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4D92" w14:textId="127D697D" w:rsidR="009C01AA" w:rsidRPr="00803EAD" w:rsidRDefault="009C01AA" w:rsidP="009C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3EAD">
        <w:rPr>
          <w:b/>
          <w:noProof/>
          <w:sz w:val="24"/>
        </w:rPr>
        <w:t>3GPP TSG-</w:t>
      </w:r>
      <w:fldSimple w:instr=" DOCPROPERTY  TSG/WGRef  \* MERGEFORMAT ">
        <w:r w:rsidRPr="00803EAD">
          <w:rPr>
            <w:b/>
            <w:noProof/>
            <w:sz w:val="24"/>
          </w:rPr>
          <w:t>RAN5</w:t>
        </w:r>
      </w:fldSimple>
      <w:r w:rsidRPr="00803EAD">
        <w:rPr>
          <w:b/>
          <w:noProof/>
          <w:sz w:val="24"/>
        </w:rPr>
        <w:t xml:space="preserve"> Meeting #</w:t>
      </w:r>
      <w:fldSimple w:instr=" DOCPROPERTY  MtgSeq  \* MERGEFORMAT ">
        <w:r w:rsidRPr="00803EAD">
          <w:rPr>
            <w:b/>
            <w:noProof/>
            <w:sz w:val="24"/>
          </w:rPr>
          <w:t>99</w:t>
        </w:r>
      </w:fldSimple>
      <w:fldSimple w:instr=" DOCPROPERTY  MtgTitle  \* MERGEFORMAT "/>
      <w:r w:rsidRPr="00803EAD">
        <w:rPr>
          <w:b/>
          <w:i/>
          <w:noProof/>
          <w:sz w:val="28"/>
        </w:rPr>
        <w:tab/>
      </w:r>
      <w:fldSimple w:instr=" DOCPROPERTY  Tdoc#  \* MERGEFORMAT ">
        <w:r w:rsidR="00160E8D" w:rsidRPr="00160E8D">
          <w:rPr>
            <w:b/>
            <w:i/>
            <w:noProof/>
            <w:sz w:val="28"/>
          </w:rPr>
          <w:t>R5-233492</w:t>
        </w:r>
      </w:fldSimple>
    </w:p>
    <w:p w14:paraId="20C87E62" w14:textId="77777777" w:rsidR="009C01AA" w:rsidRPr="00803EAD" w:rsidRDefault="00000000" w:rsidP="009C01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01AA" w:rsidRPr="00803EAD">
          <w:rPr>
            <w:b/>
            <w:noProof/>
            <w:sz w:val="24"/>
          </w:rPr>
          <w:t>Incheon</w:t>
        </w:r>
      </w:fldSimple>
      <w:r w:rsidR="009C01AA" w:rsidRPr="00803EAD">
        <w:rPr>
          <w:b/>
          <w:noProof/>
          <w:sz w:val="24"/>
        </w:rPr>
        <w:t xml:space="preserve">, </w:t>
      </w:r>
      <w:fldSimple w:instr=" DOCPROPERTY  Country  \* MERGEFORMAT ">
        <w:r w:rsidR="009C01AA" w:rsidRPr="00803EAD">
          <w:rPr>
            <w:b/>
            <w:noProof/>
            <w:sz w:val="24"/>
          </w:rPr>
          <w:t>Korea (Republic Of)</w:t>
        </w:r>
      </w:fldSimple>
      <w:r w:rsidR="009C01AA" w:rsidRPr="00803EAD">
        <w:rPr>
          <w:b/>
          <w:noProof/>
          <w:sz w:val="24"/>
        </w:rPr>
        <w:t xml:space="preserve">, </w:t>
      </w:r>
      <w:fldSimple w:instr=" DOCPROPERTY  StartDate  \* MERGEFORMAT ">
        <w:r w:rsidR="009C01AA" w:rsidRPr="00803EAD">
          <w:rPr>
            <w:b/>
            <w:noProof/>
            <w:sz w:val="24"/>
          </w:rPr>
          <w:t>22nd May 2023</w:t>
        </w:r>
      </w:fldSimple>
      <w:r w:rsidR="009C01AA" w:rsidRPr="00803EAD">
        <w:rPr>
          <w:b/>
          <w:noProof/>
          <w:sz w:val="24"/>
        </w:rPr>
        <w:t xml:space="preserve"> - </w:t>
      </w:r>
      <w:fldSimple w:instr=" DOCPROPERTY  EndDate  \* MERGEFORMAT ">
        <w:r w:rsidR="009C01AA" w:rsidRPr="00803EAD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1AA" w:rsidRPr="00803EAD" w14:paraId="49B28F9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52CC0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3EAD">
              <w:rPr>
                <w:i/>
                <w:noProof/>
                <w:sz w:val="14"/>
              </w:rPr>
              <w:t>CR-Form-v12.2</w:t>
            </w:r>
          </w:p>
        </w:tc>
      </w:tr>
      <w:tr w:rsidR="009C01AA" w:rsidRPr="00803EAD" w14:paraId="2C9602EE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BD638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 w:rsidRPr="00803EAD">
              <w:rPr>
                <w:b/>
                <w:noProof/>
                <w:sz w:val="32"/>
              </w:rPr>
              <w:t>CHANGE REQUEST</w:t>
            </w:r>
          </w:p>
        </w:tc>
      </w:tr>
      <w:tr w:rsidR="009C01AA" w:rsidRPr="00803EAD" w14:paraId="69987AE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1D1C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56A543EE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19B112C5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9D147" w14:textId="77777777" w:rsidR="009C01AA" w:rsidRPr="00803EAD" w:rsidRDefault="00000000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1AA" w:rsidRPr="00803EAD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144E7619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 w:rsidRPr="00803E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566BD" w14:textId="77777777" w:rsidR="009C01AA" w:rsidRPr="00803EAD" w:rsidRDefault="00000000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01AA" w:rsidRPr="00803EAD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4D132957" w14:textId="77777777" w:rsidR="009C01AA" w:rsidRPr="00803EAD" w:rsidRDefault="009C01AA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3E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5CFC9" w14:textId="157566AC" w:rsidR="009C01AA" w:rsidRPr="00803EAD" w:rsidRDefault="00803EAD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E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A1426A" w14:textId="77777777" w:rsidR="009C01AA" w:rsidRPr="00803EAD" w:rsidRDefault="009C01AA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3E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DA1AB" w14:textId="77777777" w:rsidR="009C01AA" w:rsidRPr="00803EAD" w:rsidRDefault="00000000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1AA" w:rsidRPr="00803EA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FE9B2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:rsidRPr="00803EAD" w14:paraId="368EAA6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BDB74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:rsidRPr="00803EAD" w14:paraId="0E6C4C83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B691D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3EA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03E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3E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3E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3E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3EA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03EAD">
              <w:rPr>
                <w:rFonts w:cs="Arial"/>
                <w:i/>
                <w:noProof/>
              </w:rPr>
              <w:br/>
            </w:r>
            <w:hyperlink r:id="rId7" w:history="1">
              <w:r w:rsidRPr="00803EA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03EAD">
              <w:rPr>
                <w:rFonts w:cs="Arial"/>
                <w:i/>
                <w:noProof/>
              </w:rPr>
              <w:t>.</w:t>
            </w:r>
          </w:p>
        </w:tc>
      </w:tr>
      <w:tr w:rsidR="009C01AA" w:rsidRPr="00803EAD" w14:paraId="40250D1A" w14:textId="77777777" w:rsidTr="00C26987">
        <w:tc>
          <w:tcPr>
            <w:tcW w:w="9641" w:type="dxa"/>
            <w:gridSpan w:val="9"/>
          </w:tcPr>
          <w:p w14:paraId="6BC0024C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48312" w14:textId="77777777" w:rsidR="009C01AA" w:rsidRPr="00803EAD" w:rsidRDefault="009C01AA" w:rsidP="009C01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1AA" w:rsidRPr="00803EAD" w14:paraId="69D2DC88" w14:textId="77777777" w:rsidTr="00C26987">
        <w:tc>
          <w:tcPr>
            <w:tcW w:w="2835" w:type="dxa"/>
          </w:tcPr>
          <w:p w14:paraId="58D54791" w14:textId="77777777" w:rsidR="009C01AA" w:rsidRPr="00803EAD" w:rsidRDefault="009C01AA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77373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803E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4BA39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9066F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3E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88F1E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872D9D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3E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DD752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A4539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803E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EE6CDB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3387A" w14:textId="77777777" w:rsidR="009C01AA" w:rsidRPr="00803EAD" w:rsidRDefault="009C01AA" w:rsidP="009C01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1AA" w:rsidRPr="00803EAD" w14:paraId="4EEC0331" w14:textId="77777777" w:rsidTr="00C26987">
        <w:tc>
          <w:tcPr>
            <w:tcW w:w="9640" w:type="dxa"/>
            <w:gridSpan w:val="11"/>
          </w:tcPr>
          <w:p w14:paraId="4E7A8FD0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26ABAAD0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34677" w14:textId="77777777" w:rsidR="009C01AA" w:rsidRPr="00803EAD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Title:</w:t>
            </w:r>
            <w:r w:rsidRPr="00803E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3100" w14:textId="77777777" w:rsidR="009C01AA" w:rsidRPr="00803EAD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1AA" w:rsidRPr="00803EAD">
                <w:t>Updates to SDP Message from the UE for MCData</w:t>
              </w:r>
            </w:fldSimple>
          </w:p>
        </w:tc>
      </w:tr>
      <w:tr w:rsidR="009C01AA" w:rsidRPr="00803EAD" w14:paraId="77E1108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2C4B0ED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432E3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556D153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0449BDC" w14:textId="77777777" w:rsidR="009C01AA" w:rsidRPr="00803EAD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C0809" w14:textId="77777777" w:rsidR="009C01AA" w:rsidRPr="00803EAD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01AA" w:rsidRPr="00803EAD">
                <w:rPr>
                  <w:noProof/>
                </w:rPr>
                <w:t>NIST</w:t>
              </w:r>
            </w:fldSimple>
          </w:p>
        </w:tc>
      </w:tr>
      <w:tr w:rsidR="009C01AA" w:rsidRPr="00803EAD" w14:paraId="6203E32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4D2BD0F" w14:textId="77777777" w:rsidR="009C01AA" w:rsidRPr="00803EAD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BD47F" w14:textId="0DE4ED5B" w:rsidR="009C01AA" w:rsidRPr="00803EAD" w:rsidRDefault="005946B4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t>R5</w:t>
            </w:r>
            <w:fldSimple w:instr=" DOCPROPERTY  SourceIfTsg  \* MERGEFORMAT "/>
          </w:p>
        </w:tc>
      </w:tr>
      <w:tr w:rsidR="009C01AA" w:rsidRPr="00803EAD" w14:paraId="13A621C8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A2D3E68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FF851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12A22DF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76AADC7" w14:textId="77777777" w:rsidR="009C01AA" w:rsidRPr="00803EAD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98702" w14:textId="77777777" w:rsidR="009C01AA" w:rsidRPr="00803EAD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01AA" w:rsidRPr="00803EAD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DD17CA" w14:textId="77777777" w:rsidR="009C01AA" w:rsidRPr="00803EAD" w:rsidRDefault="009C01AA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685D6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803E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95155" w14:textId="309F16A6" w:rsidR="009C01AA" w:rsidRPr="00803EAD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01AA" w:rsidRPr="00803EAD">
                <w:rPr>
                  <w:noProof/>
                </w:rPr>
                <w:t>2023-05-</w:t>
              </w:r>
              <w:r w:rsidR="00803EAD" w:rsidRPr="00803EAD">
                <w:rPr>
                  <w:noProof/>
                </w:rPr>
                <w:t>25</w:t>
              </w:r>
            </w:fldSimple>
          </w:p>
        </w:tc>
      </w:tr>
      <w:tr w:rsidR="009C01AA" w:rsidRPr="00803EAD" w14:paraId="27F91FA4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2CAB2A6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47A8C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E2A99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4EBFA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D98BB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02215491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FAB06" w14:textId="77777777" w:rsidR="009C01AA" w:rsidRPr="00803EAD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0D3DA" w14:textId="77777777" w:rsidR="009C01AA" w:rsidRPr="00803EAD" w:rsidRDefault="00000000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01AA" w:rsidRPr="00803E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C47C1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9B72B" w14:textId="77777777" w:rsidR="009C01AA" w:rsidRPr="00803EAD" w:rsidRDefault="009C01AA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4B06E" w14:textId="77777777" w:rsidR="009C01AA" w:rsidRPr="00803EAD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1AA" w:rsidRPr="00803EAD">
                <w:rPr>
                  <w:noProof/>
                </w:rPr>
                <w:t>Rel-16</w:t>
              </w:r>
            </w:fldSimple>
          </w:p>
        </w:tc>
      </w:tr>
      <w:tr w:rsidR="009C01AA" w:rsidRPr="00803EAD" w14:paraId="38E498CB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E1AB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9F304C" w14:textId="77777777" w:rsidR="009C01AA" w:rsidRPr="00803EAD" w:rsidRDefault="009C01AA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3EAD">
              <w:rPr>
                <w:i/>
                <w:noProof/>
                <w:sz w:val="18"/>
              </w:rPr>
              <w:t xml:space="preserve">Use </w:t>
            </w:r>
            <w:r w:rsidRPr="00803EAD">
              <w:rPr>
                <w:i/>
                <w:noProof/>
                <w:sz w:val="18"/>
                <w:u w:val="single"/>
              </w:rPr>
              <w:t>one</w:t>
            </w:r>
            <w:r w:rsidRPr="00803EAD">
              <w:rPr>
                <w:i/>
                <w:noProof/>
                <w:sz w:val="18"/>
              </w:rPr>
              <w:t xml:space="preserve"> of the following categories:</w:t>
            </w:r>
            <w:r w:rsidRPr="00803EAD">
              <w:rPr>
                <w:b/>
                <w:i/>
                <w:noProof/>
                <w:sz w:val="18"/>
              </w:rPr>
              <w:br/>
              <w:t>F</w:t>
            </w:r>
            <w:r w:rsidRPr="00803EAD">
              <w:rPr>
                <w:i/>
                <w:noProof/>
                <w:sz w:val="18"/>
              </w:rPr>
              <w:t xml:space="preserve">  (correction)</w:t>
            </w:r>
            <w:r w:rsidRPr="00803EAD">
              <w:rPr>
                <w:i/>
                <w:noProof/>
                <w:sz w:val="18"/>
              </w:rPr>
              <w:br/>
            </w:r>
            <w:r w:rsidRPr="00803EAD">
              <w:rPr>
                <w:b/>
                <w:i/>
                <w:noProof/>
                <w:sz w:val="18"/>
              </w:rPr>
              <w:t>A</w:t>
            </w:r>
            <w:r w:rsidRPr="00803EA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</w:r>
            <w:r w:rsidRPr="00803EAD">
              <w:rPr>
                <w:i/>
                <w:noProof/>
                <w:sz w:val="18"/>
              </w:rPr>
              <w:tab/>
              <w:t>release)</w:t>
            </w:r>
            <w:r w:rsidRPr="00803EAD">
              <w:rPr>
                <w:i/>
                <w:noProof/>
                <w:sz w:val="18"/>
              </w:rPr>
              <w:br/>
            </w:r>
            <w:r w:rsidRPr="00803EAD">
              <w:rPr>
                <w:b/>
                <w:i/>
                <w:noProof/>
                <w:sz w:val="18"/>
              </w:rPr>
              <w:t>B</w:t>
            </w:r>
            <w:r w:rsidRPr="00803EAD">
              <w:rPr>
                <w:i/>
                <w:noProof/>
                <w:sz w:val="18"/>
              </w:rPr>
              <w:t xml:space="preserve">  (addition of feature), </w:t>
            </w:r>
            <w:r w:rsidRPr="00803EAD">
              <w:rPr>
                <w:i/>
                <w:noProof/>
                <w:sz w:val="18"/>
              </w:rPr>
              <w:br/>
            </w:r>
            <w:r w:rsidRPr="00803EAD">
              <w:rPr>
                <w:b/>
                <w:i/>
                <w:noProof/>
                <w:sz w:val="18"/>
              </w:rPr>
              <w:t>C</w:t>
            </w:r>
            <w:r w:rsidRPr="00803EAD">
              <w:rPr>
                <w:i/>
                <w:noProof/>
                <w:sz w:val="18"/>
              </w:rPr>
              <w:t xml:space="preserve">  (functional modification of feature)</w:t>
            </w:r>
            <w:r w:rsidRPr="00803EAD">
              <w:rPr>
                <w:i/>
                <w:noProof/>
                <w:sz w:val="18"/>
              </w:rPr>
              <w:br/>
            </w:r>
            <w:r w:rsidRPr="00803EAD">
              <w:rPr>
                <w:b/>
                <w:i/>
                <w:noProof/>
                <w:sz w:val="18"/>
              </w:rPr>
              <w:t>D</w:t>
            </w:r>
            <w:r w:rsidRPr="00803EAD">
              <w:rPr>
                <w:i/>
                <w:noProof/>
                <w:sz w:val="18"/>
              </w:rPr>
              <w:t xml:space="preserve">  (editorial modification)</w:t>
            </w:r>
          </w:p>
          <w:p w14:paraId="0D0C8F8E" w14:textId="77777777" w:rsidR="009C01AA" w:rsidRPr="00803EAD" w:rsidRDefault="009C01AA" w:rsidP="00C26987">
            <w:pPr>
              <w:pStyle w:val="CRCoverPage"/>
              <w:rPr>
                <w:noProof/>
              </w:rPr>
            </w:pPr>
            <w:r w:rsidRPr="00803EAD">
              <w:rPr>
                <w:noProof/>
                <w:sz w:val="18"/>
              </w:rPr>
              <w:t>Detailed explanations of the above categories can</w:t>
            </w:r>
            <w:r w:rsidRPr="00803EA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03EA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3E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BFA0D" w14:textId="77777777" w:rsidR="009C01AA" w:rsidRPr="00803EAD" w:rsidRDefault="009C01AA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3EAD">
              <w:rPr>
                <w:i/>
                <w:noProof/>
                <w:sz w:val="18"/>
              </w:rPr>
              <w:t xml:space="preserve">Use </w:t>
            </w:r>
            <w:r w:rsidRPr="00803EAD">
              <w:rPr>
                <w:i/>
                <w:noProof/>
                <w:sz w:val="18"/>
                <w:u w:val="single"/>
              </w:rPr>
              <w:t>one</w:t>
            </w:r>
            <w:r w:rsidRPr="00803EAD">
              <w:rPr>
                <w:i/>
                <w:noProof/>
                <w:sz w:val="18"/>
              </w:rPr>
              <w:t xml:space="preserve"> of the following releases:</w:t>
            </w:r>
            <w:r w:rsidRPr="00803EAD">
              <w:rPr>
                <w:i/>
                <w:noProof/>
                <w:sz w:val="18"/>
              </w:rPr>
              <w:br/>
              <w:t>Rel-8</w:t>
            </w:r>
            <w:r w:rsidRPr="00803EAD">
              <w:rPr>
                <w:i/>
                <w:noProof/>
                <w:sz w:val="18"/>
              </w:rPr>
              <w:tab/>
              <w:t>(Release 8)</w:t>
            </w:r>
            <w:r w:rsidRPr="00803EAD">
              <w:rPr>
                <w:i/>
                <w:noProof/>
                <w:sz w:val="18"/>
              </w:rPr>
              <w:br/>
              <w:t>Rel-9</w:t>
            </w:r>
            <w:r w:rsidRPr="00803EAD">
              <w:rPr>
                <w:i/>
                <w:noProof/>
                <w:sz w:val="18"/>
              </w:rPr>
              <w:tab/>
              <w:t>(Release 9)</w:t>
            </w:r>
            <w:r w:rsidRPr="00803EAD">
              <w:rPr>
                <w:i/>
                <w:noProof/>
                <w:sz w:val="18"/>
              </w:rPr>
              <w:br/>
              <w:t>Rel-10</w:t>
            </w:r>
            <w:r w:rsidRPr="00803EAD">
              <w:rPr>
                <w:i/>
                <w:noProof/>
                <w:sz w:val="18"/>
              </w:rPr>
              <w:tab/>
              <w:t>(Release 10)</w:t>
            </w:r>
            <w:r w:rsidRPr="00803EAD">
              <w:rPr>
                <w:i/>
                <w:noProof/>
                <w:sz w:val="18"/>
              </w:rPr>
              <w:br/>
              <w:t>Rel-11</w:t>
            </w:r>
            <w:r w:rsidRPr="00803EAD">
              <w:rPr>
                <w:i/>
                <w:noProof/>
                <w:sz w:val="18"/>
              </w:rPr>
              <w:tab/>
              <w:t>(Release 11)</w:t>
            </w:r>
            <w:r w:rsidRPr="00803EAD">
              <w:rPr>
                <w:i/>
                <w:noProof/>
                <w:sz w:val="18"/>
              </w:rPr>
              <w:br/>
              <w:t>…</w:t>
            </w:r>
            <w:r w:rsidRPr="00803EAD">
              <w:rPr>
                <w:i/>
                <w:noProof/>
                <w:sz w:val="18"/>
              </w:rPr>
              <w:br/>
              <w:t>Rel-16</w:t>
            </w:r>
            <w:r w:rsidRPr="00803EAD">
              <w:rPr>
                <w:i/>
                <w:noProof/>
                <w:sz w:val="18"/>
              </w:rPr>
              <w:tab/>
              <w:t>(Release 16)</w:t>
            </w:r>
            <w:r w:rsidRPr="00803EAD">
              <w:rPr>
                <w:i/>
                <w:noProof/>
                <w:sz w:val="18"/>
              </w:rPr>
              <w:br/>
              <w:t>Rel-17</w:t>
            </w:r>
            <w:r w:rsidRPr="00803EAD">
              <w:rPr>
                <w:i/>
                <w:noProof/>
                <w:sz w:val="18"/>
              </w:rPr>
              <w:tab/>
              <w:t>(Release 17)</w:t>
            </w:r>
            <w:r w:rsidRPr="00803EAD">
              <w:rPr>
                <w:i/>
                <w:noProof/>
                <w:sz w:val="18"/>
              </w:rPr>
              <w:br/>
              <w:t>Rel-18</w:t>
            </w:r>
            <w:r w:rsidRPr="00803EAD">
              <w:rPr>
                <w:i/>
                <w:noProof/>
                <w:sz w:val="18"/>
              </w:rPr>
              <w:tab/>
              <w:t>(Release 18)</w:t>
            </w:r>
            <w:r w:rsidRPr="00803EAD">
              <w:rPr>
                <w:i/>
                <w:noProof/>
                <w:sz w:val="18"/>
              </w:rPr>
              <w:br/>
              <w:t>Rel-19</w:t>
            </w:r>
            <w:r w:rsidRPr="00803EA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01AA" w:rsidRPr="00803EAD" w14:paraId="0140B4CE" w14:textId="77777777" w:rsidTr="00C26987">
        <w:tc>
          <w:tcPr>
            <w:tcW w:w="1843" w:type="dxa"/>
          </w:tcPr>
          <w:p w14:paraId="34C675F2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7825B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:rsidRPr="00803EAD" w14:paraId="168DC3EB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4EAD9" w14:textId="77777777" w:rsidR="005946B4" w:rsidRPr="00803EAD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26085" w14:textId="6DEC0E8C" w:rsidR="005946B4" w:rsidRPr="00803EAD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The MCData SDP from the UE was missing elements to enable pre-established session functionality</w:t>
            </w:r>
          </w:p>
        </w:tc>
      </w:tr>
      <w:tr w:rsidR="005946B4" w:rsidRPr="00803EAD" w14:paraId="285E0C7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D853" w14:textId="77777777" w:rsidR="005946B4" w:rsidRPr="00803EAD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CCB4" w14:textId="77777777" w:rsidR="005946B4" w:rsidRPr="00803EAD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:rsidRPr="00803EAD" w14:paraId="691298B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89BE" w14:textId="77777777" w:rsidR="005946B4" w:rsidRPr="00803EAD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97DA" w14:textId="055CA6E9" w:rsidR="005946B4" w:rsidRPr="00803EAD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Added the PRE_ESTABLISHED_SESSION condition to Table 5.5.3.1.1-3.</w:t>
            </w:r>
          </w:p>
          <w:p w14:paraId="0481226E" w14:textId="0212DEF7" w:rsidR="005946B4" w:rsidRPr="00803EAD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Added IEs to enable pre-established session functionality to Table 5.5.3.1.1-3.</w:t>
            </w:r>
          </w:p>
        </w:tc>
      </w:tr>
      <w:tr w:rsidR="005946B4" w:rsidRPr="00803EAD" w14:paraId="0709542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C4FB" w14:textId="77777777" w:rsidR="005946B4" w:rsidRPr="00803EAD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8782" w14:textId="77777777" w:rsidR="005946B4" w:rsidRPr="00803EAD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:rsidRPr="00803EAD" w14:paraId="3A0693B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E326A" w14:textId="77777777" w:rsidR="005946B4" w:rsidRPr="00803EAD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0C29B" w14:textId="1BE1A554" w:rsidR="005946B4" w:rsidRPr="00803EAD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The SDP used in MCData may not be correct and cause multiple test cases to have false results</w:t>
            </w:r>
          </w:p>
        </w:tc>
      </w:tr>
      <w:tr w:rsidR="009C01AA" w:rsidRPr="00803EAD" w14:paraId="7CBCE158" w14:textId="77777777" w:rsidTr="00C26987">
        <w:tc>
          <w:tcPr>
            <w:tcW w:w="2694" w:type="dxa"/>
            <w:gridSpan w:val="2"/>
          </w:tcPr>
          <w:p w14:paraId="295CCFE8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0D29E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5FB6355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DE706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4CD57" w14:textId="3C93EBA3" w:rsidR="009C01AA" w:rsidRPr="00803EAD" w:rsidRDefault="00494A1D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5.5.3.1</w:t>
            </w:r>
          </w:p>
        </w:tc>
      </w:tr>
      <w:tr w:rsidR="009C01AA" w:rsidRPr="00803EAD" w14:paraId="7D50900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D697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D6174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69ECE6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5F1A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1F37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E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E78B8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E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9E882" w14:textId="77777777" w:rsidR="009C01AA" w:rsidRPr="00803EAD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AFE0" w14:textId="77777777" w:rsidR="009C01AA" w:rsidRPr="00803EAD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1AA" w:rsidRPr="00803EAD" w14:paraId="1550DA81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F3EC7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837D4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8A33" w14:textId="050A6737" w:rsidR="009C01AA" w:rsidRPr="00803EAD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E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C7342" w14:textId="77777777" w:rsidR="009C01AA" w:rsidRPr="00803EAD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3EAD">
              <w:rPr>
                <w:noProof/>
              </w:rPr>
              <w:t xml:space="preserve"> Other core specifications</w:t>
            </w:r>
            <w:r w:rsidRPr="00803E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E95AD" w14:textId="77777777" w:rsidR="009C01AA" w:rsidRPr="00803EAD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803EAD">
              <w:rPr>
                <w:noProof/>
              </w:rPr>
              <w:t xml:space="preserve">TS/TR ... CR ... </w:t>
            </w:r>
          </w:p>
        </w:tc>
      </w:tr>
      <w:tr w:rsidR="009C01AA" w:rsidRPr="00803EAD" w14:paraId="7D248D3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B335F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E994E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C1E59" w14:textId="7B2655DC" w:rsidR="009C01AA" w:rsidRPr="00803EAD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E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53471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  <w:r w:rsidRPr="00803E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B368" w14:textId="77777777" w:rsidR="009C01AA" w:rsidRPr="00803EAD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803EAD">
              <w:rPr>
                <w:noProof/>
              </w:rPr>
              <w:t xml:space="preserve">TS/TR ... CR ... </w:t>
            </w:r>
          </w:p>
        </w:tc>
      </w:tr>
      <w:tr w:rsidR="009C01AA" w:rsidRPr="00803EAD" w14:paraId="0F25CCA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9C60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AFDB2" w14:textId="77777777" w:rsidR="009C01AA" w:rsidRPr="00803EAD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36204" w14:textId="08B8D18F" w:rsidR="009C01AA" w:rsidRPr="00803EAD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E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410D0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  <w:r w:rsidRPr="00803E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5E1D7" w14:textId="77777777" w:rsidR="009C01AA" w:rsidRPr="00803EAD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803EAD">
              <w:rPr>
                <w:noProof/>
              </w:rPr>
              <w:t xml:space="preserve">TS/TR ... CR ... </w:t>
            </w:r>
          </w:p>
        </w:tc>
      </w:tr>
      <w:tr w:rsidR="009C01AA" w:rsidRPr="00803EAD" w14:paraId="2ECFA00B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CF99" w14:textId="77777777" w:rsidR="009C01AA" w:rsidRPr="00803EAD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3E045" w14:textId="77777777" w:rsidR="009C01AA" w:rsidRPr="00803EAD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:rsidRPr="00803EAD" w14:paraId="52DF992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8BD4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028F1" w14:textId="77777777" w:rsidR="009C01AA" w:rsidRPr="00803EAD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1AA" w:rsidRPr="00803EAD" w14:paraId="1C4F0833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3C496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9990A7" w14:textId="77777777" w:rsidR="009C01AA" w:rsidRPr="00803EAD" w:rsidRDefault="009C01AA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1AA" w:rsidRPr="00803EAD" w14:paraId="6664310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427A" w14:textId="77777777" w:rsidR="009C01AA" w:rsidRPr="00803EAD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E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13C6" w14:textId="22B8D73A" w:rsidR="009C01AA" w:rsidRPr="00803EAD" w:rsidRDefault="00803EAD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803EAD">
              <w:rPr>
                <w:noProof/>
              </w:rPr>
              <w:t>Final version of R5-232603</w:t>
            </w:r>
          </w:p>
        </w:tc>
      </w:tr>
    </w:tbl>
    <w:p w14:paraId="2CBA9A51" w14:textId="77777777" w:rsidR="009C01AA" w:rsidRPr="00803EAD" w:rsidRDefault="009C01AA" w:rsidP="009C01AA">
      <w:pPr>
        <w:pStyle w:val="CRCoverPage"/>
        <w:spacing w:after="0"/>
        <w:rPr>
          <w:noProof/>
          <w:sz w:val="8"/>
          <w:szCs w:val="8"/>
        </w:rPr>
      </w:pPr>
    </w:p>
    <w:p w14:paraId="0DBED0B3" w14:textId="77777777" w:rsidR="009C01AA" w:rsidRPr="00803EAD" w:rsidRDefault="009C01AA" w:rsidP="009C01AA">
      <w:pPr>
        <w:rPr>
          <w:noProof/>
        </w:rPr>
        <w:sectPr w:rsidR="009C01AA" w:rsidRPr="00803EA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90A23" w14:textId="77777777" w:rsidR="009C01AA" w:rsidRPr="00803EAD" w:rsidRDefault="009C01AA" w:rsidP="009C01AA">
      <w:pPr>
        <w:rPr>
          <w:noProof/>
        </w:rPr>
      </w:pPr>
    </w:p>
    <w:p w14:paraId="647B0A8B" w14:textId="77777777" w:rsidR="00DC0C9A" w:rsidRPr="00803EAD" w:rsidRDefault="00DC0C9A" w:rsidP="00DC0C9A">
      <w:pPr>
        <w:rPr>
          <w:color w:val="FF0000"/>
          <w:sz w:val="36"/>
          <w:szCs w:val="36"/>
        </w:rPr>
      </w:pPr>
      <w:r w:rsidRPr="00803EAD">
        <w:rPr>
          <w:color w:val="FF0000"/>
          <w:sz w:val="36"/>
          <w:szCs w:val="36"/>
        </w:rPr>
        <w:t>&lt;START OF CHANGES&gt;</w:t>
      </w:r>
    </w:p>
    <w:p w14:paraId="5F5052F5" w14:textId="77777777" w:rsidR="00DC0C9A" w:rsidRPr="00803EAD" w:rsidRDefault="00DC0C9A" w:rsidP="00DC0C9A"/>
    <w:p w14:paraId="53C7703F" w14:textId="32D58288" w:rsidR="00B62A57" w:rsidRPr="00803EAD" w:rsidRDefault="00B62A57"/>
    <w:p w14:paraId="6E81D84E" w14:textId="77777777" w:rsidR="005D7CFC" w:rsidRPr="00803EAD" w:rsidRDefault="005D7CFC" w:rsidP="005D7CFC">
      <w:pPr>
        <w:keepNext/>
        <w:keepLines/>
        <w:spacing w:before="60"/>
        <w:jc w:val="center"/>
        <w:rPr>
          <w:rFonts w:ascii="Arial" w:hAnsi="Arial"/>
          <w:b/>
        </w:rPr>
      </w:pPr>
      <w:r w:rsidRPr="00803EAD">
        <w:rPr>
          <w:rFonts w:ascii="Arial" w:hAnsi="Arial"/>
          <w:b/>
        </w:rPr>
        <w:lastRenderedPageBreak/>
        <w:t>Table 5.5.3.1.1-3: SDP Message from the UE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2127"/>
        <w:gridCol w:w="2127"/>
        <w:gridCol w:w="1419"/>
        <w:gridCol w:w="1134"/>
      </w:tblGrid>
      <w:tr w:rsidR="005D7CFC" w:rsidRPr="00803EAD" w14:paraId="6395FF78" w14:textId="77777777" w:rsidTr="004C2323">
        <w:trPr>
          <w:cantSplit/>
          <w:tblHeader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1AD5" w14:textId="77777777" w:rsidR="005D7CFC" w:rsidRPr="00803EAD" w:rsidRDefault="005D7CFC" w:rsidP="000E6DBB">
            <w:pPr>
              <w:pStyle w:val="TAL"/>
            </w:pPr>
            <w:r w:rsidRPr="00803EAD">
              <w:lastRenderedPageBreak/>
              <w:t>Derivation Path: RFC 4566 [27]</w:t>
            </w:r>
          </w:p>
        </w:tc>
      </w:tr>
      <w:tr w:rsidR="005D7CFC" w:rsidRPr="00803EAD" w14:paraId="0E2579CD" w14:textId="77777777" w:rsidTr="004C2323">
        <w:trPr>
          <w:cantSplit/>
          <w:tblHeader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913D" w14:textId="77777777" w:rsidR="005D7CFC" w:rsidRPr="00803EAD" w:rsidRDefault="005D7CFC" w:rsidP="000E6DBB">
            <w:pPr>
              <w:pStyle w:val="TAH"/>
            </w:pPr>
            <w:r w:rsidRPr="00803EAD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8131" w14:textId="77777777" w:rsidR="005D7CFC" w:rsidRPr="00803EAD" w:rsidRDefault="005D7CFC" w:rsidP="000E6DBB">
            <w:pPr>
              <w:pStyle w:val="TAH"/>
            </w:pPr>
            <w:r w:rsidRPr="00803EAD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F8D6" w14:textId="77777777" w:rsidR="005D7CFC" w:rsidRPr="00803EAD" w:rsidRDefault="005D7CFC" w:rsidP="000E6DBB">
            <w:pPr>
              <w:pStyle w:val="TAH"/>
            </w:pPr>
            <w:r w:rsidRPr="00803EAD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00E2" w14:textId="77777777" w:rsidR="005D7CFC" w:rsidRPr="00803EAD" w:rsidRDefault="005D7CFC" w:rsidP="000E6DBB">
            <w:pPr>
              <w:pStyle w:val="TAH"/>
            </w:pPr>
            <w:r w:rsidRPr="00803EAD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C175" w14:textId="77777777" w:rsidR="005D7CFC" w:rsidRPr="00803EAD" w:rsidRDefault="005D7CFC" w:rsidP="000E6DBB">
            <w:pPr>
              <w:pStyle w:val="TAH"/>
            </w:pPr>
            <w:r w:rsidRPr="00803EAD">
              <w:t>Condition</w:t>
            </w:r>
          </w:p>
        </w:tc>
      </w:tr>
      <w:tr w:rsidR="005D7CFC" w:rsidRPr="00803EAD" w14:paraId="1639403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6E36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>Session description: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50E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951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C63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223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056937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6BCC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C56" w14:textId="77777777" w:rsidR="005D7CFC" w:rsidRPr="00803EAD" w:rsidRDefault="005D7CFC" w:rsidP="000E6DBB">
            <w:pPr>
              <w:pStyle w:val="TAL"/>
            </w:pPr>
            <w:r w:rsidRPr="00803EAD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972C" w14:textId="77777777" w:rsidR="005D7CFC" w:rsidRPr="00803EAD" w:rsidRDefault="005D7CFC" w:rsidP="000E6DBB">
            <w:pPr>
              <w:pStyle w:val="TAL"/>
            </w:pPr>
            <w:r w:rsidRPr="00803EAD">
              <w:t>v=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23FC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2CE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4045E5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537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BDC" w14:textId="77777777" w:rsidR="005D7CFC" w:rsidRPr="00803EAD" w:rsidRDefault="005D7CFC" w:rsidP="000E6DBB">
            <w:pPr>
              <w:pStyle w:val="TAL"/>
            </w:pPr>
            <w:r w:rsidRPr="00803EAD">
              <w:t>Same o=line as in the previous SDP message sent by the UE except that sess-version is incremented by one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856" w14:textId="77777777" w:rsidR="005D7CFC" w:rsidRPr="00803EAD" w:rsidRDefault="005D7CFC" w:rsidP="000E6DBB">
            <w:pPr>
              <w:pStyle w:val="TAL"/>
            </w:pPr>
            <w:r w:rsidRPr="00803EAD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4AC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49F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3C45148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09B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A09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08F1" w14:textId="77777777" w:rsidR="005D7CFC" w:rsidRPr="00803EAD" w:rsidRDefault="005D7CFC" w:rsidP="000E6DBB">
            <w:pPr>
              <w:pStyle w:val="TAL"/>
            </w:pPr>
            <w:r w:rsidRPr="00803EAD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578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4F9" w14:textId="77777777" w:rsidR="005D7CFC" w:rsidRPr="00803EAD" w:rsidRDefault="005D7CFC" w:rsidP="000E6DBB">
            <w:pPr>
              <w:pStyle w:val="TAL"/>
            </w:pPr>
            <w:r w:rsidRPr="00803EAD">
              <w:t>FIRST_SDP_FROM_UE</w:t>
            </w:r>
          </w:p>
        </w:tc>
      </w:tr>
      <w:tr w:rsidR="005D7CFC" w:rsidRPr="00803EAD" w14:paraId="7DCC188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17C5" w14:textId="77777777" w:rsidR="005D7CFC" w:rsidRPr="00803EAD" w:rsidRDefault="005D7CFC" w:rsidP="000E6DBB">
            <w:pPr>
              <w:pStyle w:val="TAL"/>
            </w:pPr>
            <w:r w:rsidRPr="00803EAD">
              <w:t xml:space="preserve">    username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B829" w14:textId="77777777" w:rsidR="005D7CFC" w:rsidRPr="00803EAD" w:rsidRDefault="005D7CFC" w:rsidP="000E6DBB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D55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7CF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98C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6BB4239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102C" w14:textId="77777777" w:rsidR="005D7CFC" w:rsidRPr="00803EAD" w:rsidRDefault="005D7CFC" w:rsidP="000E6DBB">
            <w:pPr>
              <w:pStyle w:val="TAL"/>
            </w:pPr>
            <w:r w:rsidRPr="00803EAD">
              <w:t xml:space="preserve">    sess-id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7B7" w14:textId="77777777" w:rsidR="005D7CFC" w:rsidRPr="00803EAD" w:rsidRDefault="005D7CFC" w:rsidP="000E6DBB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602" w14:textId="77777777" w:rsidR="005D7CFC" w:rsidRPr="00803EAD" w:rsidRDefault="005D7CFC" w:rsidP="000E6DBB">
            <w:pPr>
              <w:pStyle w:val="TAL"/>
            </w:pPr>
            <w:r w:rsidRPr="00803EAD">
              <w:t>A numeric string such that the tuple of &lt;username&gt;, &lt;sess-id&gt;, &lt;</w:t>
            </w:r>
            <w:proofErr w:type="spellStart"/>
            <w:r w:rsidRPr="00803EAD">
              <w:t>nettype</w:t>
            </w:r>
            <w:proofErr w:type="spellEnd"/>
            <w:r w:rsidRPr="00803EAD">
              <w:t>&gt;, &lt;</w:t>
            </w:r>
            <w:proofErr w:type="spellStart"/>
            <w:r w:rsidRPr="00803EAD">
              <w:t>addrtype</w:t>
            </w:r>
            <w:proofErr w:type="spellEnd"/>
            <w:r w:rsidRPr="00803EAD">
              <w:t>&gt;, and &lt;unicast-address&gt; forms a globally unique identifier for the session.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BFD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AC4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29A93DE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7EC" w14:textId="77777777" w:rsidR="005D7CFC" w:rsidRPr="00803EAD" w:rsidRDefault="005D7CFC" w:rsidP="000E6DBB">
            <w:pPr>
              <w:pStyle w:val="TAL"/>
            </w:pPr>
            <w:r w:rsidRPr="00803EAD">
              <w:t xml:space="preserve">    sess-version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F0B" w14:textId="77777777" w:rsidR="005D7CFC" w:rsidRPr="00803EAD" w:rsidRDefault="005D7CFC" w:rsidP="000E6DBB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201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79D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790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4B2796C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76B1" w14:textId="77777777" w:rsidR="005D7CFC" w:rsidRPr="00803EAD" w:rsidRDefault="005D7CFC" w:rsidP="000E6DBB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469C" w14:textId="77777777" w:rsidR="005D7CFC" w:rsidRPr="00803EAD" w:rsidRDefault="005D7CFC" w:rsidP="000E6DBB">
            <w:pPr>
              <w:pStyle w:val="TAL"/>
            </w:pPr>
            <w:r w:rsidRPr="00803EAD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E24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8C9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937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1A2424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74C3" w14:textId="77777777" w:rsidR="005D7CFC" w:rsidRPr="00803EAD" w:rsidRDefault="005D7CFC" w:rsidP="000E6DBB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B38" w14:textId="77777777" w:rsidR="005D7CFC" w:rsidRPr="00803EAD" w:rsidRDefault="005D7CFC" w:rsidP="000E6DBB">
            <w:pPr>
              <w:pStyle w:val="TAL"/>
            </w:pPr>
            <w:r w:rsidRPr="00803EAD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6AB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A83A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C5D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677E617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A69" w14:textId="77777777" w:rsidR="005D7CFC" w:rsidRPr="00803EAD" w:rsidRDefault="005D7CFC" w:rsidP="000E6DBB">
            <w:pPr>
              <w:pStyle w:val="TAL"/>
            </w:pPr>
            <w:r w:rsidRPr="00803EAD">
              <w:t xml:space="preserve">    </w:t>
            </w:r>
            <w:proofErr w:type="gramStart"/>
            <w:r w:rsidRPr="00803EAD">
              <w:t>unicast-address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0E8A" w14:textId="77777777" w:rsidR="005D7CFC" w:rsidRPr="00803EAD" w:rsidRDefault="005D7CFC" w:rsidP="000E6DBB">
            <w:pPr>
              <w:pStyle w:val="TAL"/>
            </w:pPr>
            <w:r w:rsidRPr="00803EAD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894A" w14:textId="77777777" w:rsidR="005D7CFC" w:rsidRPr="00803EAD" w:rsidRDefault="005D7CFC" w:rsidP="000E6DBB">
            <w:pPr>
              <w:pStyle w:val="TAL"/>
            </w:pPr>
            <w:r w:rsidRPr="00803EAD">
              <w:t xml:space="preserve">IP address assigned </w:t>
            </w:r>
            <w:proofErr w:type="spellStart"/>
            <w:r w:rsidRPr="00803EAD">
              <w:t>at</w:t>
            </w:r>
            <w:proofErr w:type="spellEnd"/>
            <w:r w:rsidRPr="00803EAD">
              <w:t xml:space="preserve"> initial registration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ED3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08D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71A17C7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423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Session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EE59" w14:textId="77777777" w:rsidR="005D7CFC" w:rsidRPr="00803EAD" w:rsidRDefault="005D7CFC" w:rsidP="000E6DBB">
            <w:pPr>
              <w:pStyle w:val="TAL"/>
            </w:pPr>
            <w:r w:rsidRPr="00803EAD">
              <w:t>at least one UTF-8-encoded character, or if no name is given, a single empty space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9B16" w14:textId="77777777" w:rsidR="005D7CFC" w:rsidRPr="00803EAD" w:rsidRDefault="005D7CFC" w:rsidP="000E6DBB">
            <w:pPr>
              <w:pStyle w:val="TAL"/>
            </w:pPr>
            <w:r w:rsidRPr="00803EAD">
              <w:t>s=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ACD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99B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4C5D39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2A02" w14:textId="77777777" w:rsidR="005D7CFC" w:rsidRPr="00803EAD" w:rsidRDefault="005D7CFC" w:rsidP="000E6DBB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6DA9" w14:textId="77777777" w:rsidR="005D7CFC" w:rsidRPr="00803EAD" w:rsidRDefault="005D7CFC" w:rsidP="000E6DBB">
            <w:pPr>
              <w:pStyle w:val="TAL"/>
            </w:pPr>
            <w:r w:rsidRPr="00803EAD">
              <w:t>not required if included in all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B8D" w14:textId="77777777" w:rsidR="005D7CFC" w:rsidRPr="00803EAD" w:rsidRDefault="005D7CFC" w:rsidP="000E6DBB">
            <w:pPr>
              <w:pStyle w:val="TAL"/>
            </w:pPr>
            <w:r w:rsidRPr="00803EAD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44A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C39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59D375B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04E2" w14:textId="77777777" w:rsidR="005D7CFC" w:rsidRPr="00803EAD" w:rsidRDefault="005D7CFC" w:rsidP="000E6DBB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8E9" w14:textId="77777777" w:rsidR="005D7CFC" w:rsidRPr="00803EAD" w:rsidRDefault="005D7CFC" w:rsidP="000E6DBB">
            <w:pPr>
              <w:pStyle w:val="TAL"/>
            </w:pPr>
            <w:r w:rsidRPr="00803EAD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6F13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9DE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BCE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280897E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3CE2" w14:textId="77777777" w:rsidR="005D7CFC" w:rsidRPr="00803EAD" w:rsidRDefault="005D7CFC" w:rsidP="000E6DBB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B8C" w14:textId="77777777" w:rsidR="005D7CFC" w:rsidRPr="00803EAD" w:rsidRDefault="005D7CFC" w:rsidP="000E6DBB">
            <w:pPr>
              <w:pStyle w:val="TAL"/>
            </w:pPr>
            <w:r w:rsidRPr="00803EAD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4B5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E7E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057" w14:textId="77777777" w:rsidR="005D7CFC" w:rsidRPr="00803EAD" w:rsidRDefault="005D7CFC" w:rsidP="000E6DBB">
            <w:pPr>
              <w:pStyle w:val="TAL"/>
            </w:pPr>
          </w:p>
        </w:tc>
      </w:tr>
      <w:tr w:rsidR="005D7CFC" w:rsidRPr="00803EAD" w14:paraId="42CBA08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200" w14:textId="77777777" w:rsidR="005D7CFC" w:rsidRPr="00803EAD" w:rsidRDefault="005D7CFC" w:rsidP="000E6DBB">
            <w:pPr>
              <w:pStyle w:val="TAL"/>
            </w:pPr>
            <w:r w:rsidRPr="00803EAD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5837" w14:textId="77777777" w:rsidR="005D7CFC" w:rsidRPr="00803EAD" w:rsidRDefault="005D7CFC" w:rsidP="000E6DBB">
            <w:pPr>
              <w:pStyle w:val="TAL"/>
            </w:pPr>
            <w:r w:rsidRPr="00803EAD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DAC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DE4" w14:textId="77777777" w:rsidR="005D7CFC" w:rsidRPr="00803EAD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7CA" w14:textId="77777777" w:rsidR="005D7CFC" w:rsidRPr="00803EAD" w:rsidRDefault="005D7CFC" w:rsidP="000E6DBB">
            <w:pPr>
              <w:pStyle w:val="TAL"/>
            </w:pPr>
          </w:p>
        </w:tc>
      </w:tr>
      <w:tr w:rsidR="004C2323" w:rsidRPr="00803EAD" w14:paraId="1C6ECAAA" w14:textId="77777777" w:rsidTr="004C2323">
        <w:trPr>
          <w:cantSplit/>
          <w:jc w:val="center"/>
          <w:ins w:id="1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3AF" w14:textId="5F657F3D" w:rsidR="004C2323" w:rsidRPr="00803EAD" w:rsidRDefault="004C2323" w:rsidP="004C2323">
            <w:pPr>
              <w:pStyle w:val="TAL"/>
              <w:rPr>
                <w:ins w:id="2" w:author="Kahn, Jason D. (Fed)" w:date="2023-05-04T14:51:00Z"/>
                <w:b/>
              </w:rPr>
            </w:pPr>
            <w:ins w:id="3" w:author="Kahn, Jason D. (Fed)" w:date="2023-05-04T14:51:00Z">
              <w:r w:rsidRPr="00803EAD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099" w14:textId="53CF2D83" w:rsidR="004C2323" w:rsidRPr="00803EAD" w:rsidRDefault="004C2323" w:rsidP="004C2323">
            <w:pPr>
              <w:pStyle w:val="TAL"/>
              <w:rPr>
                <w:ins w:id="4" w:author="Kahn, Jason D. (Fed)" w:date="2023-05-04T14:51:00Z"/>
              </w:rPr>
            </w:pPr>
            <w:ins w:id="5" w:author="Kahn, Jason D. (Fed)" w:date="2023-05-04T14:51:00Z">
              <w:r w:rsidRPr="00803EAD">
                <w:t>optional (NOTE 1)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913" w14:textId="77777777" w:rsidR="004C2323" w:rsidRPr="00803EAD" w:rsidRDefault="004C2323" w:rsidP="004C2323">
            <w:pPr>
              <w:pStyle w:val="TAL"/>
              <w:rPr>
                <w:ins w:id="6" w:author="Kahn, Jason D. (Fed)" w:date="2023-05-04T14:51:00Z"/>
              </w:rPr>
            </w:pPr>
            <w:ins w:id="7" w:author="Kahn, Jason D. (Fed)" w:date="2023-05-04T14:51:00Z">
              <w:r w:rsidRPr="00803EAD">
                <w:t>a=line</w:t>
              </w:r>
            </w:ins>
          </w:p>
          <w:p w14:paraId="519B2FF9" w14:textId="1DC1899E" w:rsidR="004C2323" w:rsidRPr="00803EAD" w:rsidRDefault="004C2323" w:rsidP="004C2323">
            <w:pPr>
              <w:pStyle w:val="TAL"/>
              <w:rPr>
                <w:ins w:id="8" w:author="Kahn, Jason D. (Fed)" w:date="2023-05-04T14:51:00Z"/>
              </w:rPr>
            </w:pPr>
            <w:ins w:id="9" w:author="Kahn, Jason D. (Fed)" w:date="2023-05-04T14:51:00Z">
              <w:r w:rsidRPr="00803EAD">
                <w:t>attribute</w:t>
              </w:r>
              <w:proofErr w:type="gramStart"/>
              <w:r w:rsidRPr="00803EAD">
                <w:t>=”ice</w:t>
              </w:r>
              <w:proofErr w:type="gramEnd"/>
              <w:r w:rsidRPr="00803EAD">
                <w:t>-lite”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B9B" w14:textId="24C93277" w:rsidR="004C2323" w:rsidRPr="00803EAD" w:rsidRDefault="004C2323" w:rsidP="004C2323">
            <w:pPr>
              <w:pStyle w:val="TAL"/>
              <w:rPr>
                <w:ins w:id="10" w:author="Kahn, Jason D. (Fed)" w:date="2023-05-04T14:51:00Z"/>
              </w:rPr>
            </w:pPr>
            <w:ins w:id="11" w:author="Kahn, Jason D. (Fed)" w:date="2023-05-04T14:51:00Z">
              <w:r w:rsidRPr="00803EAD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595" w14:textId="55A1BE52" w:rsidR="004C2323" w:rsidRPr="00803EAD" w:rsidRDefault="004C2323" w:rsidP="004C2323">
            <w:pPr>
              <w:pStyle w:val="TAL"/>
              <w:rPr>
                <w:ins w:id="12" w:author="Kahn, Jason D. (Fed)" w:date="2023-05-04T14:51:00Z"/>
              </w:rPr>
            </w:pPr>
            <w:ins w:id="13" w:author="Kahn, Jason D. (Fed)" w:date="2023-05-04T14:51:00Z">
              <w:r w:rsidRPr="00803EAD">
                <w:t>PRE_ESTABLISHED_SESSION</w:t>
              </w:r>
            </w:ins>
          </w:p>
        </w:tc>
      </w:tr>
      <w:tr w:rsidR="004C2323" w:rsidRPr="00803EAD" w14:paraId="16C5B612" w14:textId="77777777" w:rsidTr="004C2323">
        <w:trPr>
          <w:cantSplit/>
          <w:jc w:val="center"/>
          <w:ins w:id="14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7D6" w14:textId="390F2762" w:rsidR="004C2323" w:rsidRPr="00803EAD" w:rsidRDefault="004C2323" w:rsidP="004C2323">
            <w:pPr>
              <w:pStyle w:val="TAL"/>
              <w:rPr>
                <w:ins w:id="15" w:author="Kahn, Jason D. (Fed)" w:date="2023-05-04T14:51:00Z"/>
                <w:b/>
              </w:rPr>
            </w:pPr>
            <w:ins w:id="16" w:author="Kahn, Jason D. (Fed)" w:date="2023-05-04T14:51:00Z">
              <w:r w:rsidRPr="00803EAD">
                <w:t xml:space="preserve">  ice-lite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38A" w14:textId="77777777" w:rsidR="004C2323" w:rsidRPr="00803EAD" w:rsidRDefault="004C2323" w:rsidP="004C2323">
            <w:pPr>
              <w:pStyle w:val="TAL"/>
              <w:rPr>
                <w:ins w:id="17" w:author="Kahn, Jason D. (Fed)" w:date="2023-05-04T14:51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D6D" w14:textId="77777777" w:rsidR="004C2323" w:rsidRPr="00803EAD" w:rsidRDefault="004C2323" w:rsidP="004C2323">
            <w:pPr>
              <w:pStyle w:val="TAL"/>
              <w:rPr>
                <w:ins w:id="18" w:author="Kahn, Jason D. (Fed)" w:date="2023-05-04T14:5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806" w14:textId="77777777" w:rsidR="004C2323" w:rsidRPr="00803EAD" w:rsidRDefault="004C2323" w:rsidP="004C2323">
            <w:pPr>
              <w:pStyle w:val="TAL"/>
              <w:rPr>
                <w:ins w:id="19" w:author="Kahn, Jason D. (Fed)" w:date="2023-05-04T14:5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776" w14:textId="77777777" w:rsidR="004C2323" w:rsidRPr="00803EAD" w:rsidRDefault="004C2323" w:rsidP="004C2323">
            <w:pPr>
              <w:pStyle w:val="TAL"/>
              <w:rPr>
                <w:ins w:id="20" w:author="Kahn, Jason D. (Fed)" w:date="2023-05-04T14:51:00Z"/>
              </w:rPr>
            </w:pPr>
          </w:p>
        </w:tc>
      </w:tr>
      <w:tr w:rsidR="004C2323" w:rsidRPr="00803EAD" w14:paraId="022D23F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4F11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>Time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CB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C8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FA1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0D7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23E102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7F3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Timing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81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247" w14:textId="77777777" w:rsidR="004C2323" w:rsidRPr="00803EAD" w:rsidRDefault="004C2323" w:rsidP="004C2323">
            <w:pPr>
              <w:pStyle w:val="TAL"/>
            </w:pPr>
            <w:r w:rsidRPr="00803EAD">
              <w:t>t=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D4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55E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8D6613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C9" w14:textId="77777777" w:rsidR="004C2323" w:rsidRPr="00803EAD" w:rsidRDefault="004C2323" w:rsidP="004C2323">
            <w:pPr>
              <w:pStyle w:val="TAL"/>
            </w:pPr>
            <w:r w:rsidRPr="00803EAD">
              <w:t xml:space="preserve">    start-time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9F0A" w14:textId="77777777" w:rsidR="004C2323" w:rsidRPr="00803EAD" w:rsidRDefault="004C2323" w:rsidP="004C2323">
            <w:pPr>
              <w:pStyle w:val="TAL"/>
            </w:pPr>
            <w:r w:rsidRPr="00803EAD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CE5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1C0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44F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6CC9B5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52C" w14:textId="77777777" w:rsidR="004C2323" w:rsidRPr="00803EAD" w:rsidRDefault="004C2323" w:rsidP="004C2323">
            <w:pPr>
              <w:pStyle w:val="TAL"/>
            </w:pPr>
            <w:r w:rsidRPr="00803EAD">
              <w:t xml:space="preserve">    stop-time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76F" w14:textId="77777777" w:rsidR="004C2323" w:rsidRPr="00803EAD" w:rsidRDefault="004C2323" w:rsidP="004C2323">
            <w:pPr>
              <w:pStyle w:val="TAL"/>
            </w:pPr>
            <w:r w:rsidRPr="00803EAD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DF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C51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2A4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04264FD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CF9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Session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61C" w14:textId="77777777" w:rsidR="004C2323" w:rsidRPr="00803EAD" w:rsidRDefault="004C2323" w:rsidP="004C2323">
            <w:pPr>
              <w:pStyle w:val="TAL"/>
            </w:pPr>
            <w:r w:rsidRPr="00803EAD">
              <w:t>present only if there is no key-</w:t>
            </w:r>
            <w:proofErr w:type="spellStart"/>
            <w:r w:rsidRPr="00803EAD">
              <w:t>mgmt</w:t>
            </w:r>
            <w:proofErr w:type="spellEnd"/>
            <w:r w:rsidRPr="00803EAD">
              <w:t xml:space="preserve"> media attribute in the media description for audio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9F36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2991E250" w14:textId="77777777" w:rsidR="004C2323" w:rsidRPr="00803EAD" w:rsidRDefault="004C2323" w:rsidP="004C2323">
            <w:pPr>
              <w:pStyle w:val="TAL"/>
            </w:pPr>
            <w:r w:rsidRPr="00803EAD">
              <w:t>attribute = key-</w:t>
            </w:r>
            <w:proofErr w:type="spellStart"/>
            <w:r w:rsidRPr="00803EAD">
              <w:t>mgmt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F1A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A2B2" w14:textId="77777777" w:rsidR="004C2323" w:rsidRPr="00803EAD" w:rsidRDefault="004C2323" w:rsidP="004C2323">
            <w:pPr>
              <w:pStyle w:val="TAL"/>
            </w:pPr>
            <w:r w:rsidRPr="00803EAD">
              <w:t>SDP_OFFER AND MCD_1to1</w:t>
            </w:r>
          </w:p>
        </w:tc>
      </w:tr>
      <w:tr w:rsidR="004C2323" w:rsidRPr="00803EAD" w14:paraId="7501A28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E33F" w14:textId="77777777" w:rsidR="004C2323" w:rsidRPr="00803EAD" w:rsidRDefault="004C2323" w:rsidP="004C2323">
            <w:pPr>
              <w:pStyle w:val="TAL"/>
            </w:pPr>
            <w:r w:rsidRPr="00803EAD">
              <w:t xml:space="preserve">    key-</w:t>
            </w:r>
            <w:proofErr w:type="spellStart"/>
            <w:r w:rsidRPr="00803EAD">
              <w:t>mgmt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B6E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91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3B19" w14:textId="77777777" w:rsidR="004C2323" w:rsidRPr="00803EAD" w:rsidRDefault="004C2323" w:rsidP="004C2323">
            <w:pPr>
              <w:pStyle w:val="TAL"/>
            </w:pPr>
            <w:r w:rsidRPr="00803EAD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0333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2E0507D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F222" w14:textId="77777777" w:rsidR="004C2323" w:rsidRPr="00803EAD" w:rsidRDefault="004C2323" w:rsidP="004C2323">
            <w:pPr>
              <w:pStyle w:val="TAL"/>
            </w:pPr>
            <w:r w:rsidRPr="00803EAD">
              <w:t xml:space="preserve">      </w:t>
            </w:r>
            <w:proofErr w:type="spellStart"/>
            <w:r w:rsidRPr="00803EAD">
              <w:t>mikey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E661" w14:textId="77777777" w:rsidR="004C2323" w:rsidRPr="00803EAD" w:rsidRDefault="004C2323" w:rsidP="004C2323">
            <w:pPr>
              <w:pStyle w:val="TAL"/>
            </w:pPr>
            <w:r w:rsidRPr="00803EAD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03E3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DA0" w14:textId="77777777" w:rsidR="004C2323" w:rsidRPr="00803EAD" w:rsidRDefault="004C2323" w:rsidP="004C2323">
            <w:pPr>
              <w:pStyle w:val="TAL"/>
            </w:pPr>
            <w:r w:rsidRPr="00803EAD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BE1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0298B2D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B5CB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Media </w:t>
            </w:r>
            <w:proofErr w:type="gramStart"/>
            <w:r w:rsidRPr="00803EAD">
              <w:rPr>
                <w:b/>
              </w:rPr>
              <w:t>description[</w:t>
            </w:r>
            <w:proofErr w:type="gramEnd"/>
            <w:r w:rsidRPr="00803EAD">
              <w:rPr>
                <w:b/>
              </w:rPr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08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6030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>Media description for 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ACA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0EC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35DDBA7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F1F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lastRenderedPageBreak/>
              <w:t xml:space="preserve">  media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345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1BB" w14:textId="77777777" w:rsidR="004C2323" w:rsidRPr="00803EAD" w:rsidRDefault="004C2323" w:rsidP="004C2323">
            <w:pPr>
              <w:pStyle w:val="TAL"/>
            </w:pPr>
            <w:r w:rsidRPr="00803EAD">
              <w:t>m= line</w:t>
            </w:r>
          </w:p>
          <w:p w14:paraId="1157B73D" w14:textId="77777777" w:rsidR="004C2323" w:rsidRPr="00803EAD" w:rsidRDefault="004C2323" w:rsidP="004C2323">
            <w:pPr>
              <w:pStyle w:val="TAL"/>
            </w:pPr>
            <w:r w:rsidRPr="00803EAD">
              <w:t>media =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A64" w14:textId="77777777" w:rsidR="004C2323" w:rsidRPr="00803EAD" w:rsidRDefault="004C2323" w:rsidP="004C2323">
            <w:pPr>
              <w:pStyle w:val="TAL"/>
            </w:pPr>
            <w:r w:rsidRPr="00803EAD">
              <w:t>RFC 4867 [59]</w:t>
            </w:r>
          </w:p>
          <w:p w14:paraId="17BBD71E" w14:textId="77777777" w:rsidR="004C2323" w:rsidRPr="00803EAD" w:rsidRDefault="004C2323" w:rsidP="004C2323">
            <w:pPr>
              <w:pStyle w:val="TAL"/>
            </w:pPr>
            <w:r w:rsidRPr="00803EAD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5E2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484F99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02F" w14:textId="77777777" w:rsidR="004C2323" w:rsidRPr="00803EAD" w:rsidRDefault="004C2323" w:rsidP="004C2323">
            <w:pPr>
              <w:pStyle w:val="TAL"/>
            </w:pPr>
            <w:r w:rsidRPr="00803EAD">
              <w:t xml:space="preserve">   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A32" w14:textId="77777777" w:rsidR="004C2323" w:rsidRPr="00803EAD" w:rsidRDefault="004C2323" w:rsidP="004C2323">
            <w:pPr>
              <w:pStyle w:val="TAL"/>
            </w:pPr>
            <w:r w:rsidRPr="00803EAD">
              <w:t>"message"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92D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43D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2D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528A4F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AA05" w14:textId="77777777" w:rsidR="004C2323" w:rsidRPr="00803EAD" w:rsidRDefault="004C2323" w:rsidP="004C2323">
            <w:pPr>
              <w:pStyle w:val="TAL"/>
            </w:pPr>
            <w:r w:rsidRPr="00803EAD">
              <w:t xml:space="preserve">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3D03" w14:textId="77777777" w:rsidR="004C2323" w:rsidRPr="00803EAD" w:rsidRDefault="004C2323" w:rsidP="004C2323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6299" w14:textId="77777777" w:rsidR="004C2323" w:rsidRPr="00803EAD" w:rsidRDefault="004C2323" w:rsidP="004C2323">
            <w:pPr>
              <w:pStyle w:val="TAL"/>
            </w:pPr>
            <w:r w:rsidRPr="00803EAD">
              <w:t>The transport port to which the media stream is 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E81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2F4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7A6837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1CF" w14:textId="77777777" w:rsidR="004C2323" w:rsidRPr="00803EAD" w:rsidRDefault="004C2323" w:rsidP="004C2323">
            <w:pPr>
              <w:pStyle w:val="TAL"/>
            </w:pPr>
            <w:r w:rsidRPr="00803EAD">
              <w:t xml:space="preserve">    proto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4C6" w14:textId="77777777" w:rsidR="004C2323" w:rsidRPr="00803EAD" w:rsidRDefault="004C2323" w:rsidP="004C2323">
            <w:pPr>
              <w:pStyle w:val="TAL"/>
            </w:pPr>
            <w:r w:rsidRPr="00803EAD">
              <w:t>"TCP/MSRP"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112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42A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D49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2F0FC81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F70" w14:textId="77777777" w:rsidR="004C2323" w:rsidRPr="00803EAD" w:rsidRDefault="004C2323" w:rsidP="004C2323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fmt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6F4" w14:textId="77777777" w:rsidR="004C2323" w:rsidRPr="00803EAD" w:rsidRDefault="004C2323" w:rsidP="004C2323">
            <w:pPr>
              <w:pStyle w:val="TAL"/>
            </w:pPr>
            <w:r w:rsidRPr="00803EAD">
              <w:t>“*”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27A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A0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C53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076C2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F54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C3E" w14:textId="77777777" w:rsidR="004C2323" w:rsidRPr="00803EAD" w:rsidRDefault="004C2323" w:rsidP="004C2323">
            <w:pPr>
              <w:pStyle w:val="TAL"/>
            </w:pPr>
            <w:r w:rsidRPr="00803EAD">
              <w:t>present if session description does not contain a c=line; optional otherwise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4F3E" w14:textId="77777777" w:rsidR="004C2323" w:rsidRPr="00803EAD" w:rsidRDefault="004C2323" w:rsidP="004C2323">
            <w:pPr>
              <w:pStyle w:val="TAL"/>
            </w:pPr>
            <w:r w:rsidRPr="00803EAD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366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A8A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3AB1BD0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716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t xml:space="preserve">    </w:t>
            </w:r>
            <w:proofErr w:type="spellStart"/>
            <w:r w:rsidRPr="00803EAD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C9E5" w14:textId="77777777" w:rsidR="004C2323" w:rsidRPr="00803EAD" w:rsidRDefault="004C2323" w:rsidP="004C2323">
            <w:pPr>
              <w:pStyle w:val="TAL"/>
            </w:pPr>
            <w:r w:rsidRPr="00803EAD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642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111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0C4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41233476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CE97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t xml:space="preserve">    </w:t>
            </w:r>
            <w:proofErr w:type="spellStart"/>
            <w:r w:rsidRPr="00803EAD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08" w14:textId="77777777" w:rsidR="004C2323" w:rsidRPr="00803EAD" w:rsidRDefault="004C2323" w:rsidP="004C2323">
            <w:pPr>
              <w:pStyle w:val="TAL"/>
            </w:pPr>
            <w:r w:rsidRPr="00803EAD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225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EC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B48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6EC1756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5B65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B4C" w14:textId="77777777" w:rsidR="004C2323" w:rsidRPr="00803EAD" w:rsidRDefault="004C2323" w:rsidP="004C2323">
            <w:pPr>
              <w:pStyle w:val="TAL"/>
            </w:pPr>
            <w:r w:rsidRPr="00803EAD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B51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42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51E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37FC607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99D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D00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EFC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2186760D" w14:textId="77777777" w:rsidR="004C2323" w:rsidRPr="00803EAD" w:rsidRDefault="004C2323" w:rsidP="004C2323">
            <w:pPr>
              <w:pStyle w:val="TAL"/>
            </w:pPr>
            <w:r w:rsidRPr="00803EAD">
              <w:t xml:space="preserve">attribute = </w:t>
            </w:r>
            <w:proofErr w:type="spellStart"/>
            <w:r w:rsidRPr="00803EAD">
              <w:t>sendonly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5A8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2C11" w14:textId="77777777" w:rsidR="004C2323" w:rsidRPr="00803EAD" w:rsidRDefault="004C2323" w:rsidP="004C2323">
            <w:pPr>
              <w:pStyle w:val="TAL"/>
            </w:pPr>
            <w:r w:rsidRPr="00803EAD">
              <w:t>SDP_OFFER AND NOT SDS_SESSION</w:t>
            </w:r>
          </w:p>
        </w:tc>
      </w:tr>
      <w:tr w:rsidR="004C2323" w:rsidRPr="00803EAD" w14:paraId="367C17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7D7" w14:textId="77777777" w:rsidR="004C2323" w:rsidRPr="00803EAD" w:rsidRDefault="004C2323" w:rsidP="004C2323">
            <w:pPr>
              <w:pStyle w:val="TAL"/>
            </w:pPr>
            <w:r w:rsidRPr="00803EAD">
              <w:t xml:space="preserve">  </w:t>
            </w:r>
            <w:proofErr w:type="spellStart"/>
            <w:r w:rsidRPr="00803EAD">
              <w:t>sendonly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64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B16B" w14:textId="77777777" w:rsidR="004C2323" w:rsidRPr="00803EAD" w:rsidRDefault="004C2323" w:rsidP="004C2323">
            <w:pPr>
              <w:pStyle w:val="TAL"/>
            </w:pPr>
            <w:r w:rsidRPr="00803EAD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536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5AC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1AFB99F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2438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914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1ADA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41FBD4B8" w14:textId="77777777" w:rsidR="004C2323" w:rsidRPr="00803EAD" w:rsidRDefault="004C2323" w:rsidP="004C2323">
            <w:pPr>
              <w:pStyle w:val="TAL"/>
            </w:pPr>
            <w:r w:rsidRPr="00803EAD">
              <w:t xml:space="preserve">attribute = </w:t>
            </w:r>
            <w:proofErr w:type="spellStart"/>
            <w:r w:rsidRPr="00803EAD">
              <w:t>recvonly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12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B604" w14:textId="77777777" w:rsidR="004C2323" w:rsidRPr="00803EAD" w:rsidRDefault="004C2323" w:rsidP="004C2323">
            <w:pPr>
              <w:pStyle w:val="TAL"/>
            </w:pPr>
            <w:r w:rsidRPr="00803EAD">
              <w:t>SDP_ANSWER AND NOT SDS_SESSION</w:t>
            </w:r>
          </w:p>
        </w:tc>
      </w:tr>
      <w:tr w:rsidR="004C2323" w:rsidRPr="00803EAD" w14:paraId="39CF3A7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2CEB" w14:textId="77777777" w:rsidR="004C2323" w:rsidRPr="00803EAD" w:rsidRDefault="004C2323" w:rsidP="004C2323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recvonly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B15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0196" w14:textId="77777777" w:rsidR="004C2323" w:rsidRPr="00803EAD" w:rsidRDefault="004C2323" w:rsidP="004C2323">
            <w:pPr>
              <w:pStyle w:val="TAL"/>
            </w:pPr>
            <w:r w:rsidRPr="00803EAD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0B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C96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7583FF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8A3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D24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7571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5D88684F" w14:textId="77777777" w:rsidR="004C2323" w:rsidRPr="00803EAD" w:rsidRDefault="004C2323" w:rsidP="004C2323">
            <w:pPr>
              <w:pStyle w:val="TAL"/>
            </w:pPr>
            <w:r w:rsidRPr="00803EAD">
              <w:t xml:space="preserve">attribute = </w:t>
            </w:r>
            <w:proofErr w:type="spellStart"/>
            <w:r w:rsidRPr="00803EAD">
              <w:t>sendrecv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CFE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D47F" w14:textId="77777777" w:rsidR="004C2323" w:rsidRPr="00803EAD" w:rsidRDefault="004C2323" w:rsidP="004C2323">
            <w:pPr>
              <w:pStyle w:val="TAL"/>
            </w:pPr>
            <w:r w:rsidRPr="00803EAD">
              <w:t>SDS_SESSION</w:t>
            </w:r>
          </w:p>
        </w:tc>
      </w:tr>
      <w:tr w:rsidR="004C2323" w:rsidRPr="00803EAD" w14:paraId="068CE96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EDA6" w14:textId="77777777" w:rsidR="004C2323" w:rsidRPr="00803EAD" w:rsidRDefault="004C2323" w:rsidP="004C2323">
            <w:pPr>
              <w:pStyle w:val="TAL"/>
            </w:pPr>
            <w:r w:rsidRPr="00803EAD">
              <w:t xml:space="preserve">    </w:t>
            </w:r>
            <w:proofErr w:type="spellStart"/>
            <w:r w:rsidRPr="00803EAD">
              <w:t>sendrecv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92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E17" w14:textId="77777777" w:rsidR="004C2323" w:rsidRPr="00803EAD" w:rsidRDefault="004C2323" w:rsidP="004C2323">
            <w:pPr>
              <w:pStyle w:val="TAL"/>
            </w:pPr>
            <w:r w:rsidRPr="00803EAD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1C9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EF0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2916A9F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70C0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446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1D6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06D4AF42" w14:textId="77777777" w:rsidR="004C2323" w:rsidRPr="00803EAD" w:rsidRDefault="004C2323" w:rsidP="004C2323">
            <w:pPr>
              <w:pStyle w:val="TAL"/>
            </w:pPr>
            <w:r w:rsidRPr="00803EAD">
              <w:t>attribute = path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984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BD1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76C36B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89F" w14:textId="77777777" w:rsidR="004C2323" w:rsidRPr="00803EAD" w:rsidRDefault="004C2323" w:rsidP="004C2323">
            <w:pPr>
              <w:pStyle w:val="TAL"/>
            </w:pPr>
            <w:r w:rsidRPr="00803EAD">
              <w:t xml:space="preserve">    path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BC93" w14:textId="77777777" w:rsidR="004C2323" w:rsidRPr="00803EAD" w:rsidRDefault="004C2323" w:rsidP="004C2323">
            <w:pPr>
              <w:pStyle w:val="TAL"/>
            </w:pPr>
            <w:r w:rsidRPr="00803EAD">
              <w:t>MSRP URI according to RFC 4975 [120] clause 6 and 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A97" w14:textId="77777777" w:rsidR="004C2323" w:rsidRPr="00803EAD" w:rsidRDefault="004C2323" w:rsidP="004C2323">
            <w:pPr>
              <w:pStyle w:val="TAL"/>
            </w:pPr>
            <w:r w:rsidRPr="00803EAD">
              <w:t>attribute containing its own MSRP URI.</w:t>
            </w:r>
          </w:p>
          <w:p w14:paraId="20184C9F" w14:textId="77777777" w:rsidR="004C2323" w:rsidRPr="00803EAD" w:rsidRDefault="004C2323" w:rsidP="004C2323">
            <w:pPr>
              <w:pStyle w:val="TAL"/>
            </w:pPr>
            <w:r w:rsidRPr="00803EAD">
              <w:t>An example:</w:t>
            </w:r>
          </w:p>
          <w:p w14:paraId="5F403A77" w14:textId="77777777" w:rsidR="004C2323" w:rsidRPr="00803EAD" w:rsidRDefault="004C2323" w:rsidP="004C2323">
            <w:pPr>
              <w:pStyle w:val="TAL"/>
            </w:pPr>
            <w:r w:rsidRPr="00803EAD">
              <w:t xml:space="preserve">msrp://mcdata.example.com:7654/abcde1; </w:t>
            </w:r>
            <w:proofErr w:type="spellStart"/>
            <w:r w:rsidRPr="00803EAD">
              <w:t>tcp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4BE" w14:textId="77777777" w:rsidR="004C2323" w:rsidRPr="00803EAD" w:rsidRDefault="004C2323" w:rsidP="004C2323">
            <w:pPr>
              <w:pStyle w:val="TAL"/>
            </w:pPr>
            <w:r w:rsidRPr="00803EAD">
              <w:t>TS 24.282 [31]</w:t>
            </w:r>
          </w:p>
          <w:p w14:paraId="7DFB7AD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2A6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2359CC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2537" w14:textId="77777777" w:rsidR="004C2323" w:rsidRPr="00803EAD" w:rsidRDefault="004C2323" w:rsidP="004C2323">
            <w:pPr>
              <w:pStyle w:val="TAL"/>
            </w:pPr>
            <w:r w:rsidRPr="00803EAD">
              <w:t xml:space="preserve">      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D03" w14:textId="77777777" w:rsidR="004C2323" w:rsidRPr="00803EAD" w:rsidRDefault="004C2323" w:rsidP="004C2323">
            <w:pPr>
              <w:pStyle w:val="TAL"/>
            </w:pPr>
            <w:r w:rsidRPr="00803EAD">
              <w:t>"</w:t>
            </w:r>
            <w:proofErr w:type="spellStart"/>
            <w:r w:rsidRPr="00803EAD">
              <w:t>msrp</w:t>
            </w:r>
            <w:proofErr w:type="spellEnd"/>
            <w:r w:rsidRPr="00803EAD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AB8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2DA3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30E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2D1AA09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85A4" w14:textId="77777777" w:rsidR="004C2323" w:rsidRPr="00803EAD" w:rsidRDefault="004C2323" w:rsidP="004C2323">
            <w:pPr>
              <w:pStyle w:val="TAL"/>
            </w:pPr>
            <w:r w:rsidRPr="00803EAD">
              <w:t xml:space="preserve">      authority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99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1C0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3F1" w14:textId="77777777" w:rsidR="004C2323" w:rsidRPr="00803EAD" w:rsidRDefault="004C2323" w:rsidP="004C2323">
            <w:pPr>
              <w:pStyle w:val="TAL"/>
            </w:pPr>
            <w:r w:rsidRPr="00803EAD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48A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78D66D5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91C" w14:textId="77777777" w:rsidR="004C2323" w:rsidRPr="00803EAD" w:rsidRDefault="004C2323" w:rsidP="004C2323">
            <w:pPr>
              <w:pStyle w:val="TAL"/>
            </w:pPr>
            <w:r w:rsidRPr="00803EAD">
              <w:t xml:space="preserve">        </w:t>
            </w:r>
            <w:proofErr w:type="spellStart"/>
            <w:r w:rsidRPr="00803EAD">
              <w:t>userinfo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D99" w14:textId="77777777" w:rsidR="004C2323" w:rsidRPr="00803EAD" w:rsidRDefault="004C2323" w:rsidP="004C2323">
            <w:pPr>
              <w:pStyle w:val="TAL"/>
            </w:pPr>
            <w:r w:rsidRPr="00803EAD">
              <w:t>any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1D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CB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49D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6DE28AF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86F" w14:textId="77777777" w:rsidR="004C2323" w:rsidRPr="00803EAD" w:rsidRDefault="004C2323" w:rsidP="004C2323">
            <w:pPr>
              <w:pStyle w:val="TAL"/>
            </w:pPr>
            <w:r w:rsidRPr="00803EAD">
              <w:t xml:space="preserve">      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DE78" w14:textId="77777777" w:rsidR="004C2323" w:rsidRPr="00803EAD" w:rsidRDefault="004C2323" w:rsidP="004C2323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7AC2" w14:textId="77777777" w:rsidR="004C2323" w:rsidRPr="00803EAD" w:rsidRDefault="004C2323" w:rsidP="004C2323">
            <w:pPr>
              <w:pStyle w:val="TAL"/>
            </w:pPr>
            <w:r w:rsidRPr="00803EAD">
              <w:t>domain name or IP address of the UE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428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103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3ADB170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2B00" w14:textId="77777777" w:rsidR="004C2323" w:rsidRPr="00803EAD" w:rsidRDefault="004C2323" w:rsidP="004C2323">
            <w:pPr>
              <w:pStyle w:val="TAL"/>
            </w:pPr>
            <w:r w:rsidRPr="00803EAD">
              <w:t xml:space="preserve">    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64C2" w14:textId="77777777" w:rsidR="004C2323" w:rsidRPr="00803EAD" w:rsidRDefault="004C2323" w:rsidP="004C2323">
            <w:pPr>
              <w:pStyle w:val="TAL"/>
            </w:pPr>
            <w:r w:rsidRPr="00803EAD">
              <w:t>same value as in the media line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46F" w14:textId="77777777" w:rsidR="004C2323" w:rsidRPr="00803EAD" w:rsidRDefault="004C2323" w:rsidP="004C2323">
            <w:pPr>
              <w:pStyle w:val="TAL"/>
            </w:pPr>
            <w:r w:rsidRPr="00803EAD">
              <w:t xml:space="preserve">port at which the UE may be connected to for </w:t>
            </w:r>
            <w:proofErr w:type="gramStart"/>
            <w:r w:rsidRPr="00803EAD">
              <w:t>MSRP;</w:t>
            </w:r>
            <w:proofErr w:type="gramEnd"/>
            <w:r w:rsidRPr="00803EAD">
              <w:t xml:space="preserve"> </w:t>
            </w:r>
          </w:p>
          <w:p w14:paraId="35E74DFC" w14:textId="77777777" w:rsidR="004C2323" w:rsidRPr="00803EAD" w:rsidRDefault="004C2323" w:rsidP="004C2323">
            <w:pPr>
              <w:pStyle w:val="TAL"/>
            </w:pPr>
            <w:r w:rsidRPr="00803EAD">
              <w:t>mandatory when hostname is an IP address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989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035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58A3AF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AC0E" w14:textId="77777777" w:rsidR="004C2323" w:rsidRPr="00803EAD" w:rsidRDefault="004C2323" w:rsidP="004C2323">
            <w:pPr>
              <w:pStyle w:val="TAL"/>
            </w:pPr>
            <w:r w:rsidRPr="00803EAD">
              <w:t xml:space="preserve">      session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006" w14:textId="77777777" w:rsidR="004C2323" w:rsidRPr="00803EAD" w:rsidRDefault="004C2323" w:rsidP="004C2323">
            <w:pPr>
              <w:pStyle w:val="TAL"/>
            </w:pPr>
            <w:r w:rsidRPr="00803EAD">
              <w:t>any allowed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CBA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566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B95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2ADD319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5380" w14:textId="77777777" w:rsidR="004C2323" w:rsidRPr="00803EAD" w:rsidRDefault="004C2323" w:rsidP="004C2323">
            <w:pPr>
              <w:pStyle w:val="TAL"/>
            </w:pPr>
            <w:r w:rsidRPr="00803EAD">
              <w:lastRenderedPageBreak/>
              <w:t xml:space="preserve">      transport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9FC" w14:textId="77777777" w:rsidR="004C2323" w:rsidRPr="00803EAD" w:rsidRDefault="004C2323" w:rsidP="004C2323">
            <w:pPr>
              <w:pStyle w:val="TAL"/>
            </w:pPr>
            <w:r w:rsidRPr="00803EAD">
              <w:t>"</w:t>
            </w:r>
            <w:proofErr w:type="spellStart"/>
            <w:r w:rsidRPr="00803EAD">
              <w:t>tcp</w:t>
            </w:r>
            <w:proofErr w:type="spellEnd"/>
            <w:r w:rsidRPr="00803EAD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B323" w14:textId="77777777" w:rsidR="004C2323" w:rsidRPr="00803EAD" w:rsidRDefault="004C2323" w:rsidP="004C2323">
            <w:pPr>
              <w:pStyle w:val="TAL"/>
            </w:pPr>
            <w:r w:rsidRPr="00803EAD">
              <w:t>mandatory for MSRP according to RFC 4975 [120] clause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059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682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6BF7C18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05E" w14:textId="77777777" w:rsidR="004C2323" w:rsidRPr="00803EAD" w:rsidRDefault="004C2323" w:rsidP="004C2323">
            <w:pPr>
              <w:pStyle w:val="TAL"/>
            </w:pPr>
            <w:r w:rsidRPr="00803EAD">
              <w:t xml:space="preserve">      URI-parameter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B77" w14:textId="77777777" w:rsidR="004C2323" w:rsidRPr="00803EAD" w:rsidRDefault="004C2323" w:rsidP="004C2323">
            <w:pPr>
              <w:pStyle w:val="TAL"/>
            </w:pPr>
            <w:r w:rsidRPr="00803EAD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93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52B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DB3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3F8A24A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340" w14:textId="77777777" w:rsidR="004C2323" w:rsidRPr="00803EAD" w:rsidRDefault="004C2323" w:rsidP="004C2323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001C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569" w14:textId="77777777" w:rsidR="004C2323" w:rsidRPr="00803EAD" w:rsidRDefault="004C2323" w:rsidP="004C2323">
            <w:pPr>
              <w:pStyle w:val="TAL"/>
            </w:pPr>
            <w:r w:rsidRPr="00803EAD">
              <w:t>a= line</w:t>
            </w:r>
          </w:p>
          <w:p w14:paraId="32D51512" w14:textId="77777777" w:rsidR="004C2323" w:rsidRPr="00803EAD" w:rsidRDefault="004C2323" w:rsidP="004C2323">
            <w:pPr>
              <w:pStyle w:val="TAL"/>
            </w:pPr>
            <w:r w:rsidRPr="00803EAD">
              <w:t>attribute = accept-types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AE8" w14:textId="77777777" w:rsidR="004C2323" w:rsidRPr="00803EAD" w:rsidRDefault="004C2323" w:rsidP="004C2323">
            <w:pPr>
              <w:pStyle w:val="TAL"/>
            </w:pPr>
            <w:r w:rsidRPr="00803EAD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82E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7786871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FCE" w14:textId="77777777" w:rsidR="004C2323" w:rsidRPr="00803EAD" w:rsidRDefault="004C2323" w:rsidP="004C2323">
            <w:pPr>
              <w:pStyle w:val="TAL"/>
            </w:pPr>
            <w:r w:rsidRPr="00803EAD">
              <w:t xml:space="preserve">    accept-types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EB6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E5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19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AE6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123A731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97F" w14:textId="77777777" w:rsidR="004C2323" w:rsidRPr="00803EAD" w:rsidRDefault="004C2323" w:rsidP="004C2323">
            <w:pPr>
              <w:pStyle w:val="TAL"/>
            </w:pPr>
            <w:r w:rsidRPr="00803EAD">
              <w:t xml:space="preserve">      format-</w:t>
            </w:r>
            <w:proofErr w:type="gramStart"/>
            <w:r w:rsidRPr="00803EAD">
              <w:t>entry[</w:t>
            </w:r>
            <w:proofErr w:type="gramEnd"/>
            <w:r w:rsidRPr="00803EAD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413C" w14:textId="77777777" w:rsidR="004C2323" w:rsidRPr="00803EAD" w:rsidRDefault="004C2323" w:rsidP="004C2323">
            <w:pPr>
              <w:pStyle w:val="TAL"/>
            </w:pPr>
            <w:r w:rsidRPr="00803EAD">
              <w:t>"application/vnd.3gpp.mcdata-signalling"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DA0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35F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ABC" w14:textId="77777777" w:rsidR="004C2323" w:rsidRPr="00803EAD" w:rsidRDefault="004C2323" w:rsidP="004C2323">
            <w:pPr>
              <w:pStyle w:val="TAL"/>
            </w:pPr>
          </w:p>
        </w:tc>
      </w:tr>
      <w:tr w:rsidR="004C2323" w:rsidRPr="00803EAD" w14:paraId="0CE5E95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110D" w14:textId="77777777" w:rsidR="004C2323" w:rsidRPr="00803EAD" w:rsidRDefault="004C2323" w:rsidP="004C2323">
            <w:pPr>
              <w:pStyle w:val="TAL"/>
            </w:pPr>
            <w:r w:rsidRPr="00803EAD">
              <w:t xml:space="preserve">      format-</w:t>
            </w:r>
            <w:proofErr w:type="gramStart"/>
            <w:r w:rsidRPr="00803EAD">
              <w:t>entry[</w:t>
            </w:r>
            <w:proofErr w:type="gramEnd"/>
            <w:r w:rsidRPr="00803EAD">
              <w:t>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00AE" w14:textId="77777777" w:rsidR="004C2323" w:rsidRPr="00803EAD" w:rsidRDefault="004C2323" w:rsidP="004C2323">
            <w:pPr>
              <w:pStyle w:val="TAL"/>
            </w:pPr>
            <w:r w:rsidRPr="00803EAD">
              <w:t>"application/vnd.3gpp.mcdata-payload"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EB3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A8D" w14:textId="77777777" w:rsidR="004C2323" w:rsidRPr="00803EAD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EAD" w14:textId="77777777" w:rsidR="004C2323" w:rsidRPr="00803EAD" w:rsidRDefault="004C2323" w:rsidP="004C2323">
            <w:pPr>
              <w:pStyle w:val="TAL"/>
            </w:pPr>
            <w:r w:rsidRPr="00803EAD">
              <w:t>MCDATA_SDS</w:t>
            </w:r>
          </w:p>
        </w:tc>
      </w:tr>
      <w:tr w:rsidR="00377A0C" w:rsidRPr="00803EAD" w14:paraId="554EE9FA" w14:textId="77777777" w:rsidTr="004C2323">
        <w:trPr>
          <w:cantSplit/>
          <w:jc w:val="center"/>
          <w:ins w:id="2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3F" w14:textId="4C46181A" w:rsidR="00377A0C" w:rsidRPr="00803EAD" w:rsidRDefault="00377A0C" w:rsidP="00377A0C">
            <w:pPr>
              <w:pStyle w:val="TAL"/>
              <w:rPr>
                <w:ins w:id="22" w:author="Kahn, Jason D. (Fed)" w:date="2023-05-04T14:53:00Z"/>
                <w:b/>
              </w:rPr>
            </w:pPr>
            <w:ins w:id="23" w:author="Kahn, Jason D. (Fed)" w:date="2023-05-04T14:53:00Z">
              <w:r w:rsidRPr="00803EAD"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7F" w14:textId="77777777" w:rsidR="00377A0C" w:rsidRPr="00803EAD" w:rsidRDefault="00377A0C" w:rsidP="00377A0C">
            <w:pPr>
              <w:pStyle w:val="TAL"/>
              <w:rPr>
                <w:ins w:id="24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849F" w14:textId="77777777" w:rsidR="00377A0C" w:rsidRPr="00803EAD" w:rsidRDefault="00377A0C" w:rsidP="00377A0C">
            <w:pPr>
              <w:pStyle w:val="TAL"/>
              <w:rPr>
                <w:ins w:id="25" w:author="Kahn, Jason D. (Fed)" w:date="2023-05-04T14:53:00Z"/>
              </w:rPr>
            </w:pPr>
            <w:ins w:id="26" w:author="Kahn, Jason D. (Fed)" w:date="2023-05-04T14:53:00Z">
              <w:r w:rsidRPr="00803EAD">
                <w:t>a=line</w:t>
              </w:r>
            </w:ins>
          </w:p>
          <w:p w14:paraId="14A0A7FD" w14:textId="7947A62B" w:rsidR="00377A0C" w:rsidRPr="00803EAD" w:rsidRDefault="00377A0C" w:rsidP="00377A0C">
            <w:pPr>
              <w:pStyle w:val="TAL"/>
              <w:rPr>
                <w:ins w:id="27" w:author="Kahn, Jason D. (Fed)" w:date="2023-05-04T14:53:00Z"/>
              </w:rPr>
            </w:pPr>
            <w:ins w:id="28" w:author="Kahn, Jason D. (Fed)" w:date="2023-05-04T14:53:00Z">
              <w:r w:rsidRPr="00803EAD">
                <w:t>attribute</w:t>
              </w:r>
              <w:proofErr w:type="gramStart"/>
              <w:r w:rsidRPr="00803EAD">
                <w:t>=”candidate</w:t>
              </w:r>
              <w:proofErr w:type="gramEnd"/>
              <w:r w:rsidRPr="00803EAD">
                <w:t>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630F" w14:textId="4CBEBABA" w:rsidR="00377A0C" w:rsidRPr="00803EAD" w:rsidRDefault="00377A0C" w:rsidP="00377A0C">
            <w:pPr>
              <w:pStyle w:val="TAL"/>
              <w:rPr>
                <w:ins w:id="29" w:author="Kahn, Jason D. (Fed)" w:date="2023-05-04T14:53:00Z"/>
              </w:rPr>
            </w:pPr>
            <w:ins w:id="30" w:author="Kahn, Jason D. (Fed)" w:date="2023-05-04T14:53:00Z">
              <w:r w:rsidRPr="00803EAD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FF6" w14:textId="4C0E5C31" w:rsidR="00377A0C" w:rsidRPr="00803EAD" w:rsidRDefault="00377A0C" w:rsidP="00377A0C">
            <w:pPr>
              <w:pStyle w:val="TAL"/>
              <w:rPr>
                <w:ins w:id="31" w:author="Kahn, Jason D. (Fed)" w:date="2023-05-04T14:53:00Z"/>
              </w:rPr>
            </w:pPr>
            <w:ins w:id="32" w:author="Kahn, Jason D. (Fed)" w:date="2023-05-04T14:53:00Z">
              <w:r w:rsidRPr="00803EAD">
                <w:t>PRE_ESTABLISHED_SESSION</w:t>
              </w:r>
            </w:ins>
          </w:p>
        </w:tc>
      </w:tr>
      <w:tr w:rsidR="00377A0C" w:rsidRPr="00803EAD" w14:paraId="7E9958C6" w14:textId="77777777" w:rsidTr="004C2323">
        <w:trPr>
          <w:cantSplit/>
          <w:jc w:val="center"/>
          <w:ins w:id="33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217D" w14:textId="5DF3AFD9" w:rsidR="00377A0C" w:rsidRPr="00803EAD" w:rsidRDefault="00377A0C" w:rsidP="00377A0C">
            <w:pPr>
              <w:pStyle w:val="TAL"/>
              <w:rPr>
                <w:ins w:id="34" w:author="Kahn, Jason D. (Fed)" w:date="2023-05-04T14:53:00Z"/>
                <w:b/>
              </w:rPr>
            </w:pPr>
            <w:ins w:id="35" w:author="Kahn, Jason D. (Fed)" w:date="2023-05-04T14:53:00Z">
              <w:r w:rsidRPr="00803EAD"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977E" w14:textId="77777777" w:rsidR="00377A0C" w:rsidRPr="00803EAD" w:rsidRDefault="00377A0C" w:rsidP="00377A0C">
            <w:pPr>
              <w:pStyle w:val="TAL"/>
              <w:rPr>
                <w:ins w:id="36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9DF" w14:textId="169A5CEC" w:rsidR="00377A0C" w:rsidRPr="00803EAD" w:rsidRDefault="00806F2B" w:rsidP="00377A0C">
            <w:pPr>
              <w:pStyle w:val="TAL"/>
              <w:rPr>
                <w:ins w:id="37" w:author="Kahn, Jason D. (Fed)" w:date="2023-05-04T14:53:00Z"/>
              </w:rPr>
            </w:pPr>
            <w:ins w:id="38" w:author="Kahn, Jason D. (Fed)" w:date="2023-05-04T14:39:00Z">
              <w:r w:rsidRPr="00803EAD">
                <w:t xml:space="preserve">candidate for </w:t>
              </w:r>
            </w:ins>
            <w:ins w:id="39" w:author="Kahn, Jason D. (Fed)" w:date="2023-05-22T09:51:00Z">
              <w:r w:rsidRPr="00803EAD">
                <w:t>TCP/MSRP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579" w14:textId="77777777" w:rsidR="00377A0C" w:rsidRPr="00803EAD" w:rsidRDefault="00377A0C" w:rsidP="00377A0C">
            <w:pPr>
              <w:pStyle w:val="TAL"/>
              <w:rPr>
                <w:ins w:id="40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50B" w14:textId="77777777" w:rsidR="00377A0C" w:rsidRPr="00803EAD" w:rsidRDefault="00377A0C" w:rsidP="00377A0C">
            <w:pPr>
              <w:pStyle w:val="TAL"/>
              <w:rPr>
                <w:ins w:id="41" w:author="Kahn, Jason D. (Fed)" w:date="2023-05-04T14:53:00Z"/>
              </w:rPr>
            </w:pPr>
          </w:p>
        </w:tc>
      </w:tr>
      <w:tr w:rsidR="00377A0C" w:rsidRPr="00803EAD" w14:paraId="0511E97A" w14:textId="77777777" w:rsidTr="004C2323">
        <w:trPr>
          <w:cantSplit/>
          <w:jc w:val="center"/>
          <w:ins w:id="42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A63" w14:textId="73AFEA11" w:rsidR="00377A0C" w:rsidRPr="00803EAD" w:rsidRDefault="00377A0C" w:rsidP="00377A0C">
            <w:pPr>
              <w:pStyle w:val="TAL"/>
              <w:rPr>
                <w:ins w:id="43" w:author="Kahn, Jason D. (Fed)" w:date="2023-05-04T14:53:00Z"/>
                <w:b/>
              </w:rPr>
            </w:pPr>
            <w:ins w:id="44" w:author="Kahn, Jason D. (Fed)" w:date="2023-05-04T14:53:00Z">
              <w:r w:rsidRPr="00803EAD"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B5D0" w14:textId="3EB39113" w:rsidR="00377A0C" w:rsidRPr="00803EAD" w:rsidRDefault="00377A0C" w:rsidP="00377A0C">
            <w:pPr>
              <w:pStyle w:val="TAL"/>
              <w:rPr>
                <w:ins w:id="45" w:author="Kahn, Jason D. (Fed)" w:date="2023-05-04T14:53:00Z"/>
              </w:rPr>
            </w:pPr>
            <w:ins w:id="46" w:author="Kahn, Jason D. (Fed)" w:date="2023-05-04T14:53:00Z">
              <w:r w:rsidRPr="00803EAD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AFB" w14:textId="77777777" w:rsidR="00377A0C" w:rsidRPr="00803EAD" w:rsidRDefault="00377A0C" w:rsidP="00377A0C">
            <w:pPr>
              <w:pStyle w:val="TAL"/>
              <w:rPr>
                <w:ins w:id="47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E6C" w14:textId="77777777" w:rsidR="00377A0C" w:rsidRPr="00803EAD" w:rsidRDefault="00377A0C" w:rsidP="00377A0C">
            <w:pPr>
              <w:pStyle w:val="TAL"/>
              <w:rPr>
                <w:ins w:id="48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AC4" w14:textId="77777777" w:rsidR="00377A0C" w:rsidRPr="00803EAD" w:rsidRDefault="00377A0C" w:rsidP="00377A0C">
            <w:pPr>
              <w:pStyle w:val="TAL"/>
              <w:rPr>
                <w:ins w:id="49" w:author="Kahn, Jason D. (Fed)" w:date="2023-05-04T14:53:00Z"/>
              </w:rPr>
            </w:pPr>
          </w:p>
        </w:tc>
      </w:tr>
      <w:tr w:rsidR="00377A0C" w:rsidRPr="00803EAD" w14:paraId="0693268E" w14:textId="77777777" w:rsidTr="004C2323">
        <w:trPr>
          <w:cantSplit/>
          <w:jc w:val="center"/>
          <w:ins w:id="50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302" w14:textId="09D16C55" w:rsidR="00377A0C" w:rsidRPr="00803EAD" w:rsidRDefault="00377A0C" w:rsidP="00377A0C">
            <w:pPr>
              <w:pStyle w:val="TAL"/>
              <w:rPr>
                <w:ins w:id="51" w:author="Kahn, Jason D. (Fed)" w:date="2023-05-04T14:53:00Z"/>
                <w:b/>
              </w:rPr>
            </w:pPr>
            <w:ins w:id="52" w:author="Kahn, Jason D. (Fed)" w:date="2023-05-04T14:53:00Z">
              <w:r w:rsidRPr="00803EAD"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DDE" w14:textId="4235B7F8" w:rsidR="00377A0C" w:rsidRPr="00803EAD" w:rsidRDefault="00377A0C" w:rsidP="00377A0C">
            <w:pPr>
              <w:pStyle w:val="TAL"/>
              <w:rPr>
                <w:ins w:id="53" w:author="Kahn, Jason D. (Fed)" w:date="2023-05-04T14:53:00Z"/>
              </w:rPr>
            </w:pPr>
            <w:ins w:id="54" w:author="Kahn, Jason D. (Fed)" w:date="2023-05-04T14:53:00Z">
              <w:r w:rsidRPr="00803EAD"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4D5" w14:textId="21DF7CB0" w:rsidR="00377A0C" w:rsidRPr="00803EAD" w:rsidRDefault="00377A0C" w:rsidP="00377A0C">
            <w:pPr>
              <w:pStyle w:val="TAL"/>
              <w:rPr>
                <w:ins w:id="55" w:author="Kahn, Jason D. (Fed)" w:date="2023-05-04T14:53:00Z"/>
              </w:rPr>
            </w:pPr>
            <w:ins w:id="56" w:author="Kahn, Jason D. (Fed)" w:date="2023-05-04T14:53:00Z">
              <w:r w:rsidRPr="00803EAD"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84A" w14:textId="77777777" w:rsidR="00377A0C" w:rsidRPr="00803EAD" w:rsidRDefault="00377A0C" w:rsidP="00377A0C">
            <w:pPr>
              <w:pStyle w:val="TAL"/>
              <w:rPr>
                <w:ins w:id="57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83E" w14:textId="77777777" w:rsidR="00377A0C" w:rsidRPr="00803EAD" w:rsidRDefault="00377A0C" w:rsidP="00377A0C">
            <w:pPr>
              <w:pStyle w:val="TAL"/>
              <w:rPr>
                <w:ins w:id="58" w:author="Kahn, Jason D. (Fed)" w:date="2023-05-04T14:53:00Z"/>
              </w:rPr>
            </w:pPr>
          </w:p>
        </w:tc>
      </w:tr>
      <w:tr w:rsidR="00F113D3" w:rsidRPr="00803EAD" w14:paraId="279B7819" w14:textId="77777777" w:rsidTr="004C2323">
        <w:trPr>
          <w:cantSplit/>
          <w:jc w:val="center"/>
          <w:ins w:id="5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6D2" w14:textId="15BF2C61" w:rsidR="00F113D3" w:rsidRPr="00803EAD" w:rsidRDefault="00F113D3" w:rsidP="00F113D3">
            <w:pPr>
              <w:pStyle w:val="TAL"/>
              <w:rPr>
                <w:ins w:id="60" w:author="Kahn, Jason D. (Fed)" w:date="2023-05-04T14:53:00Z"/>
                <w:b/>
              </w:rPr>
            </w:pPr>
            <w:ins w:id="61" w:author="Kahn, Jason D. (Fed)" w:date="2023-05-04T14:53:00Z">
              <w:r w:rsidRPr="00803EAD"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1B98" w14:textId="2CDECB5D" w:rsidR="00F113D3" w:rsidRPr="00803EAD" w:rsidRDefault="00F113D3" w:rsidP="00F113D3">
            <w:pPr>
              <w:pStyle w:val="TAL"/>
              <w:rPr>
                <w:ins w:id="62" w:author="Kahn, Jason D. (Fed)" w:date="2023-05-04T14:53:00Z"/>
              </w:rPr>
            </w:pPr>
            <w:ins w:id="63" w:author="Kahn, Jason D. (Fed)" w:date="2023-05-22T09:52:00Z">
              <w:r w:rsidRPr="00803EAD">
                <w:t>"TCP/MSRP"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FDF" w14:textId="77777777" w:rsidR="00F113D3" w:rsidRPr="00803EAD" w:rsidRDefault="00F113D3" w:rsidP="00F113D3">
            <w:pPr>
              <w:pStyle w:val="TAL"/>
              <w:rPr>
                <w:ins w:id="64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D0E" w14:textId="77777777" w:rsidR="00F113D3" w:rsidRPr="00803EAD" w:rsidRDefault="00F113D3" w:rsidP="00F113D3">
            <w:pPr>
              <w:pStyle w:val="TAL"/>
              <w:rPr>
                <w:ins w:id="65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345" w14:textId="77777777" w:rsidR="00F113D3" w:rsidRPr="00803EAD" w:rsidRDefault="00F113D3" w:rsidP="00F113D3">
            <w:pPr>
              <w:pStyle w:val="TAL"/>
              <w:rPr>
                <w:ins w:id="66" w:author="Kahn, Jason D. (Fed)" w:date="2023-05-04T14:53:00Z"/>
              </w:rPr>
            </w:pPr>
          </w:p>
        </w:tc>
      </w:tr>
      <w:tr w:rsidR="00377A0C" w:rsidRPr="00803EAD" w14:paraId="26470498" w14:textId="77777777" w:rsidTr="004C2323">
        <w:trPr>
          <w:cantSplit/>
          <w:jc w:val="center"/>
          <w:ins w:id="67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8AE0" w14:textId="0AC10830" w:rsidR="00377A0C" w:rsidRPr="00803EAD" w:rsidRDefault="00377A0C" w:rsidP="00377A0C">
            <w:pPr>
              <w:pStyle w:val="TAL"/>
              <w:rPr>
                <w:ins w:id="68" w:author="Kahn, Jason D. (Fed)" w:date="2023-05-04T14:53:00Z"/>
                <w:b/>
              </w:rPr>
            </w:pPr>
            <w:ins w:id="69" w:author="Kahn, Jason D. (Fed)" w:date="2023-05-04T14:53:00Z">
              <w:r w:rsidRPr="00803EAD"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005" w14:textId="2A63DBC0" w:rsidR="00377A0C" w:rsidRPr="00803EAD" w:rsidRDefault="00377A0C" w:rsidP="00377A0C">
            <w:pPr>
              <w:pStyle w:val="TAL"/>
              <w:rPr>
                <w:ins w:id="70" w:author="Kahn, Jason D. (Fed)" w:date="2023-05-04T14:53:00Z"/>
              </w:rPr>
            </w:pPr>
            <w:ins w:id="71" w:author="Kahn, Jason D. (Fed)" w:date="2023-05-04T14:53:00Z">
              <w:r w:rsidRPr="00803EAD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858" w14:textId="77777777" w:rsidR="00377A0C" w:rsidRPr="00803EAD" w:rsidRDefault="00377A0C" w:rsidP="00377A0C">
            <w:pPr>
              <w:pStyle w:val="TAL"/>
              <w:rPr>
                <w:ins w:id="72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A6D" w14:textId="77777777" w:rsidR="00377A0C" w:rsidRPr="00803EAD" w:rsidRDefault="00377A0C" w:rsidP="00377A0C">
            <w:pPr>
              <w:pStyle w:val="TAL"/>
              <w:rPr>
                <w:ins w:id="73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C3A" w14:textId="77777777" w:rsidR="00377A0C" w:rsidRPr="00803EAD" w:rsidRDefault="00377A0C" w:rsidP="00377A0C">
            <w:pPr>
              <w:pStyle w:val="TAL"/>
              <w:rPr>
                <w:ins w:id="74" w:author="Kahn, Jason D. (Fed)" w:date="2023-05-04T14:53:00Z"/>
              </w:rPr>
            </w:pPr>
          </w:p>
        </w:tc>
      </w:tr>
      <w:tr w:rsidR="00377A0C" w:rsidRPr="00803EAD" w14:paraId="1A9FA46C" w14:textId="77777777" w:rsidTr="004C2323">
        <w:trPr>
          <w:cantSplit/>
          <w:jc w:val="center"/>
          <w:ins w:id="75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CFD" w14:textId="53F22512" w:rsidR="00377A0C" w:rsidRPr="00803EAD" w:rsidRDefault="00377A0C" w:rsidP="00377A0C">
            <w:pPr>
              <w:pStyle w:val="TAL"/>
              <w:rPr>
                <w:ins w:id="76" w:author="Kahn, Jason D. (Fed)" w:date="2023-05-04T14:53:00Z"/>
                <w:b/>
              </w:rPr>
            </w:pPr>
            <w:ins w:id="77" w:author="Kahn, Jason D. (Fed)" w:date="2023-05-04T14:53:00Z">
              <w:r w:rsidRPr="00803EAD"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195" w14:textId="77C83CEF" w:rsidR="00377A0C" w:rsidRPr="00803EAD" w:rsidRDefault="00377A0C" w:rsidP="00377A0C">
            <w:pPr>
              <w:pStyle w:val="TAL"/>
              <w:rPr>
                <w:ins w:id="78" w:author="Kahn, Jason D. (Fed)" w:date="2023-05-04T14:53:00Z"/>
              </w:rPr>
            </w:pPr>
            <w:ins w:id="79" w:author="Kahn, Jason D. (Fed)" w:date="2023-05-04T14:53:00Z">
              <w:r w:rsidRPr="00803EAD">
                <w:t xml:space="preserve">same IP address as in media's c= line or in the session's c= line if the media does not have a c= line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BA5" w14:textId="0C1B1452" w:rsidR="00377A0C" w:rsidRPr="00803EAD" w:rsidRDefault="00377A0C" w:rsidP="00377A0C">
            <w:pPr>
              <w:pStyle w:val="TAL"/>
              <w:rPr>
                <w:ins w:id="80" w:author="Kahn, Jason D. (Fed)" w:date="2023-05-04T14:53:00Z"/>
              </w:rPr>
            </w:pPr>
            <w:ins w:id="81" w:author="Kahn, Jason D. (Fed)" w:date="2023-05-04T14:53:00Z">
              <w:r w:rsidRPr="00803EAD"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C99" w14:textId="77777777" w:rsidR="00377A0C" w:rsidRPr="00803EAD" w:rsidRDefault="00377A0C" w:rsidP="00377A0C">
            <w:pPr>
              <w:pStyle w:val="TAL"/>
              <w:rPr>
                <w:ins w:id="82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A9C" w14:textId="77777777" w:rsidR="00377A0C" w:rsidRPr="00803EAD" w:rsidRDefault="00377A0C" w:rsidP="00377A0C">
            <w:pPr>
              <w:pStyle w:val="TAL"/>
              <w:rPr>
                <w:ins w:id="83" w:author="Kahn, Jason D. (Fed)" w:date="2023-05-04T14:53:00Z"/>
              </w:rPr>
            </w:pPr>
          </w:p>
        </w:tc>
      </w:tr>
      <w:tr w:rsidR="00A60763" w:rsidRPr="00803EAD" w14:paraId="09B0EB14" w14:textId="77777777" w:rsidTr="004C2323">
        <w:trPr>
          <w:cantSplit/>
          <w:jc w:val="center"/>
          <w:ins w:id="84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200" w14:textId="05E752CD" w:rsidR="00A60763" w:rsidRPr="00803EAD" w:rsidRDefault="00A60763" w:rsidP="00A60763">
            <w:pPr>
              <w:pStyle w:val="TAL"/>
              <w:rPr>
                <w:ins w:id="85" w:author="Kahn, Jason D. (Fed)" w:date="2023-05-04T14:53:00Z"/>
                <w:b/>
              </w:rPr>
            </w:pPr>
            <w:ins w:id="86" w:author="Kahn, Jason D. (Fed)" w:date="2023-05-04T14:53:00Z">
              <w:r w:rsidRPr="00803EAD"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03D" w14:textId="4B9AA6D5" w:rsidR="00A60763" w:rsidRPr="00803EAD" w:rsidRDefault="00A60763" w:rsidP="00A60763">
            <w:pPr>
              <w:pStyle w:val="TAL"/>
              <w:rPr>
                <w:ins w:id="87" w:author="Kahn, Jason D. (Fed)" w:date="2023-05-04T14:53:00Z"/>
              </w:rPr>
            </w:pPr>
            <w:ins w:id="88" w:author="Kahn, Jason D. (Fed)" w:date="2023-05-04T14:39:00Z">
              <w:r w:rsidRPr="00803EAD">
                <w:t>same port number as in the m= 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FC3" w14:textId="77777777" w:rsidR="00A60763" w:rsidRPr="00803EAD" w:rsidRDefault="00A60763" w:rsidP="00A60763">
            <w:pPr>
              <w:pStyle w:val="TAL"/>
              <w:rPr>
                <w:ins w:id="89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303E" w14:textId="77777777" w:rsidR="00A60763" w:rsidRPr="00803EAD" w:rsidRDefault="00A60763" w:rsidP="00A60763">
            <w:pPr>
              <w:pStyle w:val="TAL"/>
              <w:rPr>
                <w:ins w:id="90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3A6" w14:textId="77777777" w:rsidR="00A60763" w:rsidRPr="00803EAD" w:rsidRDefault="00A60763" w:rsidP="00A60763">
            <w:pPr>
              <w:pStyle w:val="TAL"/>
              <w:rPr>
                <w:ins w:id="91" w:author="Kahn, Jason D. (Fed)" w:date="2023-05-04T14:53:00Z"/>
              </w:rPr>
            </w:pPr>
          </w:p>
        </w:tc>
      </w:tr>
      <w:tr w:rsidR="00377A0C" w:rsidRPr="00803EAD" w14:paraId="27C121A5" w14:textId="77777777" w:rsidTr="004C2323">
        <w:trPr>
          <w:cantSplit/>
          <w:jc w:val="center"/>
          <w:ins w:id="92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43CD" w14:textId="05AEC9AF" w:rsidR="00377A0C" w:rsidRPr="00803EAD" w:rsidRDefault="00377A0C" w:rsidP="00377A0C">
            <w:pPr>
              <w:pStyle w:val="TAL"/>
              <w:rPr>
                <w:ins w:id="93" w:author="Kahn, Jason D. (Fed)" w:date="2023-05-04T14:53:00Z"/>
                <w:b/>
              </w:rPr>
            </w:pPr>
            <w:ins w:id="94" w:author="Kahn, Jason D. (Fed)" w:date="2023-05-04T14:53:00Z">
              <w:r w:rsidRPr="00803EAD"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93C" w14:textId="1D7BF161" w:rsidR="00377A0C" w:rsidRPr="00803EAD" w:rsidRDefault="00377A0C" w:rsidP="00377A0C">
            <w:pPr>
              <w:pStyle w:val="TAL"/>
              <w:rPr>
                <w:ins w:id="95" w:author="Kahn, Jason D. (Fed)" w:date="2023-05-04T14:53:00Z"/>
              </w:rPr>
            </w:pPr>
            <w:ins w:id="96" w:author="Kahn, Jason D. (Fed)" w:date="2023-05-04T14:53:00Z">
              <w:r w:rsidRPr="00803EAD"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3DD" w14:textId="77777777" w:rsidR="00377A0C" w:rsidRPr="00803EAD" w:rsidRDefault="00377A0C" w:rsidP="00377A0C">
            <w:pPr>
              <w:pStyle w:val="TAL"/>
              <w:rPr>
                <w:ins w:id="97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2CC" w14:textId="77777777" w:rsidR="00377A0C" w:rsidRPr="00803EAD" w:rsidRDefault="00377A0C" w:rsidP="00377A0C">
            <w:pPr>
              <w:pStyle w:val="TAL"/>
              <w:rPr>
                <w:ins w:id="98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9F6" w14:textId="77777777" w:rsidR="00377A0C" w:rsidRPr="00803EAD" w:rsidRDefault="00377A0C" w:rsidP="00377A0C">
            <w:pPr>
              <w:pStyle w:val="TAL"/>
              <w:rPr>
                <w:ins w:id="99" w:author="Kahn, Jason D. (Fed)" w:date="2023-05-04T14:53:00Z"/>
              </w:rPr>
            </w:pPr>
          </w:p>
        </w:tc>
      </w:tr>
      <w:tr w:rsidR="00377A0C" w:rsidRPr="00803EAD" w14:paraId="0FA536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6D" w14:textId="77777777" w:rsidR="00377A0C" w:rsidRPr="00803EAD" w:rsidRDefault="00377A0C" w:rsidP="00377A0C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FB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41E9" w14:textId="77777777" w:rsidR="00377A0C" w:rsidRPr="00803EAD" w:rsidRDefault="00377A0C" w:rsidP="00377A0C">
            <w:pPr>
              <w:pStyle w:val="TAL"/>
            </w:pPr>
            <w:r w:rsidRPr="00803EAD">
              <w:t>a= line</w:t>
            </w:r>
          </w:p>
          <w:p w14:paraId="6DFF7EC7" w14:textId="77777777" w:rsidR="00377A0C" w:rsidRPr="00803EAD" w:rsidRDefault="00377A0C" w:rsidP="00377A0C">
            <w:pPr>
              <w:pStyle w:val="TAL"/>
            </w:pPr>
            <w:r w:rsidRPr="00803EAD">
              <w:t>attribute = setup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914C" w14:textId="77777777" w:rsidR="00377A0C" w:rsidRPr="00803EAD" w:rsidRDefault="00377A0C" w:rsidP="00377A0C">
            <w:pPr>
              <w:pStyle w:val="TAL"/>
            </w:pPr>
            <w:r w:rsidRPr="00803EAD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E4C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2A9CF4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6A460" w14:textId="77777777" w:rsidR="00377A0C" w:rsidRPr="00803EAD" w:rsidRDefault="00377A0C" w:rsidP="00377A0C">
            <w:pPr>
              <w:pStyle w:val="TAL"/>
            </w:pPr>
            <w:r w:rsidRPr="00803EAD">
              <w:t xml:space="preserve">    setup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DE0E" w14:textId="77777777" w:rsidR="00377A0C" w:rsidRPr="00803EAD" w:rsidRDefault="00377A0C" w:rsidP="00377A0C">
            <w:pPr>
              <w:pStyle w:val="TAL"/>
            </w:pPr>
            <w:r w:rsidRPr="00803EAD">
              <w:t>“</w:t>
            </w:r>
            <w:proofErr w:type="spellStart"/>
            <w:r w:rsidRPr="00803EAD">
              <w:t>actpass</w:t>
            </w:r>
            <w:proofErr w:type="spellEnd"/>
            <w:r w:rsidRPr="00803EAD">
              <w:t>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721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81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B58" w14:textId="77777777" w:rsidR="00377A0C" w:rsidRPr="00803EAD" w:rsidRDefault="00377A0C" w:rsidP="00377A0C">
            <w:pPr>
              <w:pStyle w:val="TAL"/>
            </w:pPr>
            <w:r w:rsidRPr="00803EAD">
              <w:t>SDP_OFFER</w:t>
            </w:r>
          </w:p>
        </w:tc>
      </w:tr>
      <w:tr w:rsidR="00377A0C" w:rsidRPr="00803EAD" w14:paraId="0D5494CE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1A8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5CF" w14:textId="77777777" w:rsidR="00377A0C" w:rsidRPr="00803EAD" w:rsidRDefault="00377A0C" w:rsidP="00377A0C">
            <w:pPr>
              <w:pStyle w:val="TAL"/>
            </w:pPr>
            <w:r w:rsidRPr="00803EAD">
              <w:t>"active" or "passive"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91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A83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2AF" w14:textId="77777777" w:rsidR="00377A0C" w:rsidRPr="00803EAD" w:rsidRDefault="00377A0C" w:rsidP="00377A0C">
            <w:pPr>
              <w:pStyle w:val="TAL"/>
            </w:pPr>
            <w:r w:rsidRPr="00803EAD">
              <w:t>SDP_ANSWER</w:t>
            </w:r>
          </w:p>
        </w:tc>
      </w:tr>
      <w:tr w:rsidR="00377A0C" w:rsidRPr="00803EAD" w14:paraId="54C33FC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6347" w14:textId="77777777" w:rsidR="00377A0C" w:rsidRPr="00803EAD" w:rsidRDefault="00377A0C" w:rsidP="00377A0C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65C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F0C5" w14:textId="77777777" w:rsidR="00377A0C" w:rsidRPr="00803EAD" w:rsidRDefault="00377A0C" w:rsidP="00377A0C">
            <w:pPr>
              <w:pStyle w:val="TAL"/>
            </w:pPr>
            <w:r w:rsidRPr="00803EAD">
              <w:t>a= line</w:t>
            </w:r>
          </w:p>
          <w:p w14:paraId="6470A9B4" w14:textId="77777777" w:rsidR="00377A0C" w:rsidRPr="00803EAD" w:rsidRDefault="00377A0C" w:rsidP="00377A0C">
            <w:pPr>
              <w:pStyle w:val="TAL"/>
            </w:pPr>
            <w:r w:rsidRPr="00803EAD">
              <w:t>attribute = file-transfer-id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4D0F" w14:textId="77777777" w:rsidR="00377A0C" w:rsidRPr="00803EAD" w:rsidRDefault="00377A0C" w:rsidP="00377A0C">
            <w:pPr>
              <w:pStyle w:val="TAL"/>
            </w:pPr>
            <w:r w:rsidRPr="00803EAD">
              <w:t xml:space="preserve">RFC </w:t>
            </w:r>
            <w:bookmarkStart w:id="100" w:name="_Hlk90817623"/>
            <w:r w:rsidRPr="00803EAD">
              <w:t>5547</w:t>
            </w:r>
            <w:bookmarkEnd w:id="100"/>
            <w:r w:rsidRPr="00803EAD">
              <w:t xml:space="preserve">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D28" w14:textId="77777777" w:rsidR="00377A0C" w:rsidRPr="00803EAD" w:rsidRDefault="00377A0C" w:rsidP="00377A0C">
            <w:pPr>
              <w:pStyle w:val="TAL"/>
            </w:pPr>
            <w:r w:rsidRPr="00803EAD">
              <w:t>MCDATA_FD</w:t>
            </w:r>
          </w:p>
        </w:tc>
      </w:tr>
      <w:tr w:rsidR="00377A0C" w:rsidRPr="00803EAD" w14:paraId="180F755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3851F" w14:textId="77777777" w:rsidR="00377A0C" w:rsidRPr="00803EAD" w:rsidRDefault="00377A0C" w:rsidP="00377A0C">
            <w:pPr>
              <w:pStyle w:val="TAL"/>
            </w:pPr>
            <w:r w:rsidRPr="00803EAD">
              <w:t xml:space="preserve">    file-transfer-id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473" w14:textId="77777777" w:rsidR="00377A0C" w:rsidRPr="00803EAD" w:rsidRDefault="00377A0C" w:rsidP="00377A0C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F9F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20F3" w14:textId="77777777" w:rsidR="00377A0C" w:rsidRPr="00803EAD" w:rsidRDefault="00377A0C" w:rsidP="00377A0C">
            <w:pPr>
              <w:pStyle w:val="TAL"/>
            </w:pPr>
            <w:r w:rsidRPr="00803EAD">
              <w:t>RFC 5547 [124] clause 8.2.1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7DE" w14:textId="77777777" w:rsidR="00377A0C" w:rsidRPr="00803EAD" w:rsidRDefault="00377A0C" w:rsidP="00377A0C">
            <w:pPr>
              <w:pStyle w:val="TAL"/>
            </w:pPr>
            <w:r w:rsidRPr="00803EAD">
              <w:t>SDP_OFFER</w:t>
            </w:r>
          </w:p>
        </w:tc>
      </w:tr>
      <w:tr w:rsidR="00377A0C" w:rsidRPr="00803EAD" w14:paraId="342FC0C4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DBA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39D" w14:textId="77777777" w:rsidR="00377A0C" w:rsidRPr="00803EAD" w:rsidRDefault="00377A0C" w:rsidP="00377A0C">
            <w:pPr>
              <w:pStyle w:val="TAL"/>
            </w:pPr>
            <w:r w:rsidRPr="00803EAD">
              <w:t xml:space="preserve">same value as in the </w:t>
            </w:r>
            <w:proofErr w:type="spellStart"/>
            <w:r w:rsidRPr="00803EAD">
              <w:t>sdp</w:t>
            </w:r>
            <w:proofErr w:type="spellEnd"/>
            <w:r w:rsidRPr="00803EAD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CF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F541" w14:textId="77777777" w:rsidR="00377A0C" w:rsidRPr="00803EAD" w:rsidRDefault="00377A0C" w:rsidP="00377A0C">
            <w:pPr>
              <w:pStyle w:val="TAL"/>
            </w:pPr>
            <w:r w:rsidRPr="00803EAD">
              <w:t>RFC 5547 [124] clause 8.2.2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C51" w14:textId="77777777" w:rsidR="00377A0C" w:rsidRPr="00803EAD" w:rsidRDefault="00377A0C" w:rsidP="00377A0C">
            <w:pPr>
              <w:pStyle w:val="TAL"/>
            </w:pPr>
            <w:r w:rsidRPr="00803EAD">
              <w:t>SDP_ANSWER</w:t>
            </w:r>
          </w:p>
        </w:tc>
      </w:tr>
      <w:tr w:rsidR="00377A0C" w:rsidRPr="00803EAD" w14:paraId="0AE31A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E1AB" w14:textId="77777777" w:rsidR="00377A0C" w:rsidRPr="00803EAD" w:rsidRDefault="00377A0C" w:rsidP="00377A0C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505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7A0" w14:textId="77777777" w:rsidR="00377A0C" w:rsidRPr="00803EAD" w:rsidRDefault="00377A0C" w:rsidP="00377A0C">
            <w:pPr>
              <w:pStyle w:val="TAL"/>
            </w:pPr>
            <w:r w:rsidRPr="00803EAD">
              <w:t>a= line</w:t>
            </w:r>
          </w:p>
          <w:p w14:paraId="2EDBF18E" w14:textId="77777777" w:rsidR="00377A0C" w:rsidRPr="00803EAD" w:rsidRDefault="00377A0C" w:rsidP="00377A0C">
            <w:pPr>
              <w:pStyle w:val="TAL"/>
            </w:pPr>
            <w:r w:rsidRPr="00803EAD">
              <w:t>attribute = file-selector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28D" w14:textId="77777777" w:rsidR="00377A0C" w:rsidRPr="00803EAD" w:rsidRDefault="00377A0C" w:rsidP="00377A0C">
            <w:pPr>
              <w:pStyle w:val="TAL"/>
            </w:pPr>
            <w:r w:rsidRPr="00803EAD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0D60" w14:textId="77777777" w:rsidR="00377A0C" w:rsidRPr="00803EAD" w:rsidRDefault="00377A0C" w:rsidP="00377A0C">
            <w:pPr>
              <w:pStyle w:val="TAL"/>
            </w:pPr>
            <w:r w:rsidRPr="00803EAD">
              <w:t>MCDATA_FD</w:t>
            </w:r>
          </w:p>
        </w:tc>
      </w:tr>
      <w:tr w:rsidR="00377A0C" w:rsidRPr="00803EAD" w14:paraId="117FC51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060" w14:textId="77777777" w:rsidR="00377A0C" w:rsidRPr="00803EAD" w:rsidRDefault="00377A0C" w:rsidP="00377A0C">
            <w:pPr>
              <w:pStyle w:val="TAL"/>
            </w:pPr>
            <w:r w:rsidRPr="00803EAD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B4B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C9C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7A3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AF53" w14:textId="77777777" w:rsidR="00377A0C" w:rsidRPr="00803EAD" w:rsidRDefault="00377A0C" w:rsidP="00377A0C">
            <w:pPr>
              <w:pStyle w:val="TAL"/>
            </w:pPr>
            <w:r w:rsidRPr="00803EAD">
              <w:t>SDP_OFFER</w:t>
            </w:r>
          </w:p>
        </w:tc>
      </w:tr>
      <w:tr w:rsidR="00377A0C" w:rsidRPr="00803EAD" w14:paraId="24912C3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D733" w14:textId="77777777" w:rsidR="00377A0C" w:rsidRPr="00803EAD" w:rsidRDefault="00377A0C" w:rsidP="00377A0C">
            <w:pPr>
              <w:pStyle w:val="TAL"/>
            </w:pPr>
            <w:r w:rsidRPr="00803EAD">
              <w:t xml:space="preserve">      </w:t>
            </w:r>
            <w:proofErr w:type="gramStart"/>
            <w:r w:rsidRPr="00803EAD">
              <w:t>selector[</w:t>
            </w:r>
            <w:proofErr w:type="gramEnd"/>
            <w:r w:rsidRPr="00803EAD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32E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C08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D1A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8C7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07A131A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E482" w14:textId="77777777" w:rsidR="00377A0C" w:rsidRPr="00803EAD" w:rsidRDefault="00377A0C" w:rsidP="00377A0C">
            <w:pPr>
              <w:pStyle w:val="TAL"/>
            </w:pPr>
            <w:r w:rsidRPr="00803EAD">
              <w:t xml:space="preserve">        filename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3C79" w14:textId="77777777" w:rsidR="00377A0C" w:rsidRPr="00803EAD" w:rsidRDefault="00377A0C" w:rsidP="00377A0C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181" w14:textId="77777777" w:rsidR="00377A0C" w:rsidRPr="00803EAD" w:rsidRDefault="00377A0C" w:rsidP="00377A0C">
            <w:pPr>
              <w:pStyle w:val="TAL"/>
            </w:pPr>
            <w:proofErr w:type="gramStart"/>
            <w:r w:rsidRPr="00803EAD">
              <w:t>e.g.</w:t>
            </w:r>
            <w:proofErr w:type="gramEnd"/>
            <w:r w:rsidRPr="00803EAD">
              <w:t xml:space="preserve"> "TestFile.txt"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9A4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93B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6E8E7F4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B51F" w14:textId="77777777" w:rsidR="00377A0C" w:rsidRPr="00803EAD" w:rsidRDefault="00377A0C" w:rsidP="00377A0C">
            <w:pPr>
              <w:pStyle w:val="TAL"/>
            </w:pPr>
            <w:r w:rsidRPr="00803EAD">
              <w:t xml:space="preserve">        </w:t>
            </w:r>
            <w:proofErr w:type="spellStart"/>
            <w:r w:rsidRPr="00803EAD">
              <w:t>filesize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329C" w14:textId="77777777" w:rsidR="00377A0C" w:rsidRPr="00803EAD" w:rsidRDefault="00377A0C" w:rsidP="00377A0C">
            <w:pPr>
              <w:pStyle w:val="TAL"/>
            </w:pPr>
            <w:r w:rsidRPr="00803EAD">
              <w:t>size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E66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F1F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759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1F0EE47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FA65" w14:textId="77777777" w:rsidR="00377A0C" w:rsidRPr="00803EAD" w:rsidRDefault="00377A0C" w:rsidP="00377A0C">
            <w:pPr>
              <w:pStyle w:val="TAL"/>
            </w:pPr>
            <w:r w:rsidRPr="00803EAD">
              <w:t xml:space="preserve">        filetype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DDAB" w14:textId="77777777" w:rsidR="00377A0C" w:rsidRPr="00803EAD" w:rsidRDefault="00377A0C" w:rsidP="00377A0C">
            <w:pPr>
              <w:pStyle w:val="TAL"/>
            </w:pPr>
            <w:r w:rsidRPr="00803EAD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AF08" w14:textId="77777777" w:rsidR="00377A0C" w:rsidRPr="00803EAD" w:rsidRDefault="00377A0C" w:rsidP="00377A0C">
            <w:pPr>
              <w:pStyle w:val="TAL"/>
            </w:pPr>
            <w:proofErr w:type="gramStart"/>
            <w:r w:rsidRPr="00803EAD">
              <w:t>e.g.</w:t>
            </w:r>
            <w:proofErr w:type="gramEnd"/>
            <w:r w:rsidRPr="00803EAD">
              <w:t xml:space="preserve"> "text/plain"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B71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71B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4E2E205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AB62" w14:textId="77777777" w:rsidR="00377A0C" w:rsidRPr="00803EAD" w:rsidRDefault="00377A0C" w:rsidP="00377A0C">
            <w:pPr>
              <w:pStyle w:val="TAL"/>
            </w:pPr>
            <w:r w:rsidRPr="00803EAD">
              <w:t xml:space="preserve">        hash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5A3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2F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80A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AEA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40F95FA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81A" w14:textId="77777777" w:rsidR="00377A0C" w:rsidRPr="00803EAD" w:rsidRDefault="00377A0C" w:rsidP="00377A0C">
            <w:pPr>
              <w:pStyle w:val="TAL"/>
            </w:pPr>
            <w:r w:rsidRPr="00803EAD">
              <w:t xml:space="preserve">          algorithm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484" w14:textId="77777777" w:rsidR="00377A0C" w:rsidRPr="00803EAD" w:rsidRDefault="00377A0C" w:rsidP="00377A0C">
            <w:pPr>
              <w:pStyle w:val="TAL"/>
            </w:pPr>
            <w:r w:rsidRPr="00803EAD">
              <w:t>"</w:t>
            </w:r>
            <w:proofErr w:type="gramStart"/>
            <w:r w:rsidRPr="00803EAD">
              <w:t>sha</w:t>
            </w:r>
            <w:proofErr w:type="gramEnd"/>
            <w:r w:rsidRPr="00803EAD">
              <w:t>-1"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1F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C3D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087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646A4D0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040D" w14:textId="77777777" w:rsidR="00377A0C" w:rsidRPr="00803EAD" w:rsidRDefault="00377A0C" w:rsidP="00377A0C">
            <w:pPr>
              <w:pStyle w:val="TAL"/>
            </w:pPr>
            <w:r w:rsidRPr="00803EAD">
              <w:t xml:space="preserve">        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421" w14:textId="77777777" w:rsidR="00377A0C" w:rsidRPr="00803EAD" w:rsidRDefault="00377A0C" w:rsidP="00377A0C">
            <w:pPr>
              <w:pStyle w:val="TAL"/>
            </w:pPr>
            <w:r w:rsidRPr="00803EAD">
              <w:t>hash value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B74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416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CC0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25389EC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7D9" w14:textId="77777777" w:rsidR="00377A0C" w:rsidRPr="00803EAD" w:rsidRDefault="00377A0C" w:rsidP="00377A0C">
            <w:pPr>
              <w:pStyle w:val="TAL"/>
            </w:pPr>
            <w:r w:rsidRPr="00803EAD">
              <w:lastRenderedPageBreak/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BCAC" w14:textId="77777777" w:rsidR="00377A0C" w:rsidRPr="00803EAD" w:rsidRDefault="00377A0C" w:rsidP="00377A0C">
            <w:pPr>
              <w:pStyle w:val="TAL"/>
            </w:pPr>
            <w:r w:rsidRPr="00803EAD">
              <w:t xml:space="preserve">same value as in the </w:t>
            </w:r>
            <w:proofErr w:type="spellStart"/>
            <w:r w:rsidRPr="00803EAD">
              <w:t>sdp</w:t>
            </w:r>
            <w:proofErr w:type="spellEnd"/>
            <w:r w:rsidRPr="00803EAD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7FB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C8C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C425" w14:textId="77777777" w:rsidR="00377A0C" w:rsidRPr="00803EAD" w:rsidRDefault="00377A0C" w:rsidP="00377A0C">
            <w:pPr>
              <w:pStyle w:val="TAL"/>
            </w:pPr>
            <w:r w:rsidRPr="00803EAD">
              <w:t>SDP_ANSWER</w:t>
            </w:r>
          </w:p>
        </w:tc>
      </w:tr>
      <w:tr w:rsidR="00377A0C" w:rsidRPr="00803EAD" w14:paraId="725A47D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0764" w14:textId="77777777" w:rsidR="00377A0C" w:rsidRPr="00803EAD" w:rsidRDefault="00377A0C" w:rsidP="00377A0C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06D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58CE" w14:textId="77777777" w:rsidR="00377A0C" w:rsidRPr="00803EAD" w:rsidRDefault="00377A0C" w:rsidP="00377A0C">
            <w:pPr>
              <w:pStyle w:val="TAL"/>
            </w:pPr>
            <w:r w:rsidRPr="00803EAD">
              <w:t>a= line</w:t>
            </w:r>
          </w:p>
          <w:p w14:paraId="3A12D46B" w14:textId="77777777" w:rsidR="00377A0C" w:rsidRPr="00803EAD" w:rsidRDefault="00377A0C" w:rsidP="00377A0C">
            <w:pPr>
              <w:pStyle w:val="TAL"/>
            </w:pPr>
            <w:r w:rsidRPr="00803EAD">
              <w:t>attribute = file-date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D0D4" w14:textId="77777777" w:rsidR="00377A0C" w:rsidRPr="00803EAD" w:rsidRDefault="00377A0C" w:rsidP="00377A0C">
            <w:pPr>
              <w:pStyle w:val="TAL"/>
            </w:pPr>
            <w:r w:rsidRPr="00803EAD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4B8D" w14:textId="77777777" w:rsidR="00377A0C" w:rsidRPr="00803EAD" w:rsidRDefault="00377A0C" w:rsidP="00377A0C">
            <w:pPr>
              <w:pStyle w:val="TAL"/>
            </w:pPr>
            <w:r w:rsidRPr="00803EAD">
              <w:t>MCDATA_FD AND SDP_OFFER</w:t>
            </w:r>
          </w:p>
        </w:tc>
      </w:tr>
      <w:tr w:rsidR="00377A0C" w:rsidRPr="00803EAD" w14:paraId="144B7E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1B1" w14:textId="77777777" w:rsidR="00377A0C" w:rsidRPr="00803EAD" w:rsidRDefault="00377A0C" w:rsidP="00377A0C">
            <w:pPr>
              <w:pStyle w:val="TAL"/>
            </w:pPr>
            <w:r w:rsidRPr="00803EAD">
              <w:t xml:space="preserve">    file-date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F78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2F7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70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D03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78874C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062" w14:textId="77777777" w:rsidR="00377A0C" w:rsidRPr="00803EAD" w:rsidRDefault="00377A0C" w:rsidP="00377A0C">
            <w:pPr>
              <w:pStyle w:val="TAL"/>
            </w:pPr>
            <w:r w:rsidRPr="00803EAD">
              <w:t xml:space="preserve">      date-param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7399" w14:textId="77777777" w:rsidR="00377A0C" w:rsidRPr="00803EAD" w:rsidRDefault="00377A0C" w:rsidP="00377A0C">
            <w:pPr>
              <w:pStyle w:val="TAL"/>
            </w:pPr>
            <w:r w:rsidRPr="00803EAD">
              <w:t>at least one entry with an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FD0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020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2FD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25A244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FBEA" w14:textId="77777777" w:rsidR="00377A0C" w:rsidRPr="00803EAD" w:rsidRDefault="00377A0C" w:rsidP="00377A0C">
            <w:pPr>
              <w:pStyle w:val="TAL"/>
              <w:rPr>
                <w:b/>
              </w:rPr>
            </w:pPr>
            <w:r w:rsidRPr="00803EAD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283D" w14:textId="77777777" w:rsidR="00377A0C" w:rsidRPr="00803EAD" w:rsidRDefault="00377A0C" w:rsidP="00377A0C">
            <w:pPr>
              <w:pStyle w:val="TAL"/>
            </w:pPr>
            <w:r w:rsidRPr="00803EAD">
              <w:t>present only if there is no key-</w:t>
            </w:r>
            <w:proofErr w:type="spellStart"/>
            <w:r w:rsidRPr="00803EAD">
              <w:t>mgmt</w:t>
            </w:r>
            <w:proofErr w:type="spellEnd"/>
            <w:r w:rsidRPr="00803EAD">
              <w:t xml:space="preserve"> attribute at session level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2C0" w14:textId="77777777" w:rsidR="00377A0C" w:rsidRPr="00803EAD" w:rsidRDefault="00377A0C" w:rsidP="00377A0C">
            <w:pPr>
              <w:pStyle w:val="TAL"/>
            </w:pPr>
            <w:r w:rsidRPr="00803EAD">
              <w:t>a= line</w:t>
            </w:r>
          </w:p>
          <w:p w14:paraId="05315822" w14:textId="77777777" w:rsidR="00377A0C" w:rsidRPr="00803EAD" w:rsidRDefault="00377A0C" w:rsidP="00377A0C">
            <w:pPr>
              <w:pStyle w:val="TAL"/>
            </w:pPr>
            <w:r w:rsidRPr="00803EAD">
              <w:t>attribute = key-</w:t>
            </w:r>
            <w:proofErr w:type="spellStart"/>
            <w:r w:rsidRPr="00803EAD">
              <w:t>mgmt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5A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8EE8" w14:textId="77777777" w:rsidR="00377A0C" w:rsidRPr="00803EAD" w:rsidRDefault="00377A0C" w:rsidP="00377A0C">
            <w:pPr>
              <w:pStyle w:val="TAL"/>
            </w:pPr>
            <w:r w:rsidRPr="00803EAD">
              <w:t>SDP_OFFER AND MCD_1to1</w:t>
            </w:r>
          </w:p>
        </w:tc>
      </w:tr>
      <w:tr w:rsidR="00377A0C" w:rsidRPr="00803EAD" w14:paraId="44A3508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EFF" w14:textId="77777777" w:rsidR="00377A0C" w:rsidRPr="00803EAD" w:rsidRDefault="00377A0C" w:rsidP="00377A0C">
            <w:pPr>
              <w:pStyle w:val="TAL"/>
            </w:pPr>
            <w:r w:rsidRPr="00803EAD">
              <w:t xml:space="preserve">    key-</w:t>
            </w:r>
            <w:proofErr w:type="spellStart"/>
            <w:r w:rsidRPr="00803EAD">
              <w:t>mgmt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499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400" w14:textId="77777777" w:rsidR="00377A0C" w:rsidRPr="00803EAD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0CB6" w14:textId="77777777" w:rsidR="00377A0C" w:rsidRPr="00803EAD" w:rsidRDefault="00377A0C" w:rsidP="00377A0C">
            <w:pPr>
              <w:pStyle w:val="TAL"/>
            </w:pPr>
            <w:r w:rsidRPr="00803EAD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D92" w14:textId="77777777" w:rsidR="00377A0C" w:rsidRPr="00803EAD" w:rsidRDefault="00377A0C" w:rsidP="00377A0C">
            <w:pPr>
              <w:pStyle w:val="TAL"/>
            </w:pPr>
          </w:p>
        </w:tc>
      </w:tr>
      <w:tr w:rsidR="00377A0C" w:rsidRPr="00803EAD" w14:paraId="512C424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63B" w14:textId="77777777" w:rsidR="00377A0C" w:rsidRPr="00803EAD" w:rsidRDefault="00377A0C" w:rsidP="00377A0C">
            <w:pPr>
              <w:pStyle w:val="TAL"/>
            </w:pPr>
            <w:r w:rsidRPr="00803EAD">
              <w:t xml:space="preserve">      </w:t>
            </w:r>
            <w:proofErr w:type="spellStart"/>
            <w:r w:rsidRPr="00803EAD">
              <w:t>mikey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E874" w14:textId="77777777" w:rsidR="00377A0C" w:rsidRPr="00803EAD" w:rsidRDefault="00377A0C" w:rsidP="00377A0C">
            <w:pPr>
              <w:pStyle w:val="TAL"/>
            </w:pPr>
            <w:r w:rsidRPr="00803EAD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8DDE" w14:textId="77777777" w:rsidR="00377A0C" w:rsidRPr="00803EAD" w:rsidRDefault="00377A0C" w:rsidP="00377A0C">
            <w:pPr>
              <w:pStyle w:val="TAL"/>
            </w:pPr>
            <w:r w:rsidRPr="00803EAD">
              <w:t>Use condition MCDATA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74C9" w14:textId="77777777" w:rsidR="00377A0C" w:rsidRPr="00803EAD" w:rsidRDefault="00377A0C" w:rsidP="00377A0C">
            <w:pPr>
              <w:pStyle w:val="TAL"/>
            </w:pPr>
            <w:r w:rsidRPr="00803EAD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584" w14:textId="77777777" w:rsidR="00377A0C" w:rsidRPr="00803EAD" w:rsidRDefault="00377A0C" w:rsidP="00377A0C">
            <w:pPr>
              <w:pStyle w:val="TAL"/>
            </w:pPr>
          </w:p>
        </w:tc>
      </w:tr>
    </w:tbl>
    <w:p w14:paraId="29F71853" w14:textId="77777777" w:rsidR="005D7CFC" w:rsidRPr="00803EAD" w:rsidRDefault="005D7CFC" w:rsidP="005D7CFC"/>
    <w:p w14:paraId="54750620" w14:textId="77777777" w:rsidR="00D26EF5" w:rsidRPr="006A3E9D" w:rsidRDefault="00D26EF5" w:rsidP="00D26EF5">
      <w:pPr>
        <w:rPr>
          <w:color w:val="FF0000"/>
          <w:sz w:val="36"/>
          <w:szCs w:val="36"/>
        </w:rPr>
      </w:pPr>
      <w:r w:rsidRPr="00803EAD">
        <w:rPr>
          <w:color w:val="FF0000"/>
          <w:sz w:val="36"/>
          <w:szCs w:val="36"/>
        </w:rPr>
        <w:t>&lt;END OF CHANGES&gt;</w:t>
      </w:r>
    </w:p>
    <w:p w14:paraId="43FD7BC4" w14:textId="77777777" w:rsidR="005D7CFC" w:rsidRDefault="005D7CFC"/>
    <w:sectPr w:rsidR="005D7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EB03" w14:textId="77777777" w:rsidR="0003063E" w:rsidRDefault="0003063E">
      <w:pPr>
        <w:spacing w:after="0"/>
      </w:pPr>
      <w:r>
        <w:separator/>
      </w:r>
    </w:p>
  </w:endnote>
  <w:endnote w:type="continuationSeparator" w:id="0">
    <w:p w14:paraId="59D14D5E" w14:textId="77777777" w:rsidR="0003063E" w:rsidRDefault="00030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844A" w14:textId="77777777" w:rsidR="0003063E" w:rsidRDefault="0003063E">
      <w:pPr>
        <w:spacing w:after="0"/>
      </w:pPr>
      <w:r>
        <w:separator/>
      </w:r>
    </w:p>
  </w:footnote>
  <w:footnote w:type="continuationSeparator" w:id="0">
    <w:p w14:paraId="5C027F02" w14:textId="77777777" w:rsidR="0003063E" w:rsidRDefault="000306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D9E0" w14:textId="77777777" w:rsidR="00695808" w:rsidRDefault="006D2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FC"/>
    <w:rsid w:val="0003063E"/>
    <w:rsid w:val="000D5D1D"/>
    <w:rsid w:val="00160E8D"/>
    <w:rsid w:val="001F222D"/>
    <w:rsid w:val="002828AF"/>
    <w:rsid w:val="00377A0C"/>
    <w:rsid w:val="00494A1D"/>
    <w:rsid w:val="004C2323"/>
    <w:rsid w:val="005946B4"/>
    <w:rsid w:val="005D21E3"/>
    <w:rsid w:val="005D7CFC"/>
    <w:rsid w:val="006D2E55"/>
    <w:rsid w:val="00803EAD"/>
    <w:rsid w:val="00806F2B"/>
    <w:rsid w:val="0085717F"/>
    <w:rsid w:val="00937B1F"/>
    <w:rsid w:val="009C01AA"/>
    <w:rsid w:val="00A60763"/>
    <w:rsid w:val="00B62A57"/>
    <w:rsid w:val="00D26EF5"/>
    <w:rsid w:val="00DA43D7"/>
    <w:rsid w:val="00DC0C9A"/>
    <w:rsid w:val="00F113D3"/>
    <w:rsid w:val="00F53C25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A57CA"/>
  <w15:chartTrackingRefBased/>
  <w15:docId w15:val="{DE168850-5B09-4B64-AF70-02984177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CF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D7CF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7CF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5D7CFC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5D7CF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C2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C01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C01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1198</Words>
  <Characters>6829</Characters>
  <Application>Microsoft Office Word</Application>
  <DocSecurity>0</DocSecurity>
  <Lines>56</Lines>
  <Paragraphs>16</Paragraphs>
  <ScaleCrop>false</ScaleCrop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2023-05-24T21:47:00Z</dcterms:created>
  <dcterms:modified xsi:type="dcterms:W3CDTF">2023-05-25T16:16:00Z</dcterms:modified>
</cp:coreProperties>
</file>